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9895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BA485B" w:rsidRPr="00BA485B">
        <w:rPr>
          <w:b/>
          <w:noProof/>
          <w:sz w:val="24"/>
        </w:rPr>
        <w:t>115</w:t>
      </w:r>
      <w:r>
        <w:rPr>
          <w:b/>
          <w:i/>
          <w:noProof/>
          <w:sz w:val="28"/>
        </w:rPr>
        <w:tab/>
      </w:r>
      <w:fldSimple w:instr=" DOCPROPERTY  Tdoc#  \* MERGEFORMAT ">
        <w:r w:rsidR="00E13F3D" w:rsidRPr="00E13F3D">
          <w:rPr>
            <w:b/>
            <w:i/>
            <w:noProof/>
            <w:sz w:val="28"/>
          </w:rPr>
          <w:t>R4-250</w:t>
        </w:r>
        <w:r w:rsidR="00BA485B">
          <w:rPr>
            <w:b/>
            <w:i/>
            <w:noProof/>
            <w:sz w:val="28"/>
          </w:rPr>
          <w:t>7874</w:t>
        </w:r>
      </w:fldSimple>
    </w:p>
    <w:p w14:paraId="7CB45193" w14:textId="5BA01679" w:rsidR="001E41F3" w:rsidRDefault="00BA485B" w:rsidP="005E2C44">
      <w:pPr>
        <w:pStyle w:val="CRCoverPage"/>
        <w:outlineLvl w:val="0"/>
        <w:rPr>
          <w:b/>
          <w:noProof/>
          <w:sz w:val="24"/>
        </w:rPr>
      </w:pPr>
      <w:r w:rsidRPr="00BA485B">
        <w:rPr>
          <w:b/>
          <w:noProof/>
          <w:sz w:val="24"/>
        </w:rPr>
        <w:t>Malta</w:t>
      </w:r>
      <w:r w:rsidR="001E41F3">
        <w:rPr>
          <w:b/>
          <w:noProof/>
          <w:sz w:val="24"/>
        </w:rPr>
        <w:t xml:space="preserve">, </w:t>
      </w:r>
      <w:fldSimple w:instr=" DOCPROPERTY  Country  \* MERGEFORMAT ">
        <w:r>
          <w:rPr>
            <w:b/>
            <w:noProof/>
            <w:sz w:val="24"/>
          </w:rPr>
          <w:t>Malta</w:t>
        </w:r>
      </w:fldSimple>
      <w:r w:rsidR="001E41F3">
        <w:rPr>
          <w:b/>
          <w:noProof/>
          <w:sz w:val="24"/>
        </w:rPr>
        <w:t xml:space="preserve">, </w:t>
      </w:r>
      <w:r>
        <w:rPr>
          <w:b/>
          <w:noProof/>
          <w:sz w:val="24"/>
        </w:rPr>
        <w:t>1</w:t>
      </w:r>
      <w:fldSimple w:instr=" DOCPROPERTY  StartDate  \* MERGEFORMAT ">
        <w:r>
          <w:rPr>
            <w:b/>
            <w:noProof/>
            <w:sz w:val="24"/>
          </w:rPr>
          <w:t>9</w:t>
        </w:r>
        <w:r w:rsidR="003609EF" w:rsidRPr="00BA51D9">
          <w:rPr>
            <w:b/>
            <w:noProof/>
            <w:sz w:val="24"/>
          </w:rPr>
          <w:t xml:space="preserve">th </w:t>
        </w:r>
        <w:r>
          <w:rPr>
            <w:b/>
            <w:noProof/>
            <w:sz w:val="24"/>
          </w:rPr>
          <w:t>May</w:t>
        </w:r>
        <w:r w:rsidR="003609EF" w:rsidRPr="00BA51D9">
          <w:rPr>
            <w:b/>
            <w:noProof/>
            <w:sz w:val="24"/>
          </w:rPr>
          <w:t xml:space="preserve"> 2025</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23rd</w:t>
        </w:r>
        <w:r w:rsidR="003609EF" w:rsidRPr="00BA51D9">
          <w:rPr>
            <w:b/>
            <w:noProof/>
            <w:sz w:val="24"/>
          </w:rPr>
          <w:t xml:space="preserve"> </w:t>
        </w:r>
        <w:r>
          <w:rPr>
            <w:b/>
            <w:noProof/>
            <w:sz w:val="24"/>
          </w:rPr>
          <w:t>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E3BC7" w:rsidR="001E41F3" w:rsidRPr="00410371" w:rsidRDefault="00BA485B" w:rsidP="00E13F3D">
            <w:pPr>
              <w:pStyle w:val="CRCoverPage"/>
              <w:spacing w:after="0"/>
              <w:jc w:val="center"/>
              <w:rPr>
                <w:b/>
                <w:noProof/>
              </w:rPr>
            </w:pPr>
            <w:r w:rsidRPr="00BA485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0D117" w:rsidR="00F25D98" w:rsidRDefault="00F61E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[37.941] Incorrect MU data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BBE535" w:rsidR="001E41F3" w:rsidRDefault="0055504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B81C8" w:rsidR="001E41F3" w:rsidRDefault="00D24991">
            <w:pPr>
              <w:pStyle w:val="CRCoverPage"/>
              <w:spacing w:after="0"/>
              <w:ind w:left="100"/>
              <w:rPr>
                <w:noProof/>
              </w:rPr>
            </w:pPr>
            <w:fldSimple w:instr=" DOCPROPERTY  ResDate  \* MERGEFORMAT ">
              <w:r>
                <w:rPr>
                  <w:noProof/>
                </w:rPr>
                <w:t>2025-0</w:t>
              </w:r>
              <w:r w:rsidR="00BA485B">
                <w:rPr>
                  <w:noProof/>
                </w:rPr>
                <w:t>5</w:t>
              </w:r>
              <w:r>
                <w:rPr>
                  <w:noProof/>
                </w:rPr>
                <w:t>-2</w:t>
              </w:r>
            </w:fldSimple>
            <w:r w:rsidR="00BA485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2C9FF" w:rsidR="001E41F3" w:rsidRDefault="00E71052">
            <w:pPr>
              <w:pStyle w:val="CRCoverPage"/>
              <w:spacing w:after="0"/>
              <w:ind w:left="100"/>
              <w:rPr>
                <w:noProof/>
              </w:rPr>
            </w:pPr>
            <w:r>
              <w:rPr>
                <w:noProof/>
              </w:rPr>
              <w:t>37.941 data is not inclusive of n104 band. This CR aims to include n104 band in the document so MU values are recorded for the u6GHz test case(6.9.5 in 38.141-2)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63DBD" w:rsidR="001E41F3" w:rsidRDefault="00E71052">
            <w:pPr>
              <w:pStyle w:val="CRCoverPage"/>
              <w:spacing w:after="0"/>
              <w:ind w:left="100"/>
              <w:rPr>
                <w:noProof/>
              </w:rPr>
            </w:pPr>
            <w:r>
              <w:rPr>
                <w:noProof/>
              </w:rPr>
              <w:t>n104 band will not be represented in 37.941</w:t>
            </w:r>
            <w:r w:rsidR="005B0C35">
              <w:rPr>
                <w:noProof/>
              </w:rPr>
              <w:t xml:space="preserve">. These changes also need to be made in the excel MU tables, specifically in </w:t>
            </w:r>
            <w:r w:rsidR="005B0C35" w:rsidRPr="005B0C35">
              <w:rPr>
                <w:noProof/>
              </w:rPr>
              <w:t>37941 - Spreadsheet 1 - FR1 TX MU calculation tables</w:t>
            </w:r>
            <w:r w:rsidR="005B0C35">
              <w:rPr>
                <w:noProof/>
              </w:rPr>
              <w:t>.xlsx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71052" w14:paraId="678D7BF9" w14:textId="77777777" w:rsidTr="00547111">
        <w:tc>
          <w:tcPr>
            <w:tcW w:w="2694" w:type="dxa"/>
            <w:gridSpan w:val="2"/>
            <w:tcBorders>
              <w:left w:val="single" w:sz="4" w:space="0" w:color="auto"/>
              <w:bottom w:val="single" w:sz="4" w:space="0" w:color="auto"/>
            </w:tcBorders>
          </w:tcPr>
          <w:p w14:paraId="4E5CE1B6" w14:textId="77777777" w:rsidR="00E71052" w:rsidRDefault="00E71052" w:rsidP="00E71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F9CF3" w:rsidR="00E71052" w:rsidRDefault="00E71052" w:rsidP="00E71052">
            <w:pPr>
              <w:pStyle w:val="CRCoverPage"/>
              <w:spacing w:after="0"/>
              <w:ind w:left="100"/>
              <w:rPr>
                <w:noProof/>
              </w:rPr>
            </w:pPr>
            <w:r>
              <w:rPr>
                <w:noProof/>
              </w:rPr>
              <w:t>Incorrect requirements will be followed by observers.</w:t>
            </w:r>
          </w:p>
        </w:tc>
      </w:tr>
      <w:tr w:rsidR="00E71052" w14:paraId="034AF533" w14:textId="77777777" w:rsidTr="00547111">
        <w:tc>
          <w:tcPr>
            <w:tcW w:w="2694" w:type="dxa"/>
            <w:gridSpan w:val="2"/>
          </w:tcPr>
          <w:p w14:paraId="39D9EB5B" w14:textId="77777777" w:rsidR="00E71052" w:rsidRDefault="00E71052" w:rsidP="00E71052">
            <w:pPr>
              <w:pStyle w:val="CRCoverPage"/>
              <w:spacing w:after="0"/>
              <w:rPr>
                <w:b/>
                <w:i/>
                <w:noProof/>
                <w:sz w:val="8"/>
                <w:szCs w:val="8"/>
              </w:rPr>
            </w:pPr>
          </w:p>
        </w:tc>
        <w:tc>
          <w:tcPr>
            <w:tcW w:w="6946" w:type="dxa"/>
            <w:gridSpan w:val="9"/>
          </w:tcPr>
          <w:p w14:paraId="7826CB1C" w14:textId="77777777" w:rsidR="00E71052" w:rsidRDefault="00E71052" w:rsidP="00E71052">
            <w:pPr>
              <w:pStyle w:val="CRCoverPage"/>
              <w:spacing w:after="0"/>
              <w:rPr>
                <w:noProof/>
                <w:sz w:val="8"/>
                <w:szCs w:val="8"/>
              </w:rPr>
            </w:pPr>
          </w:p>
        </w:tc>
      </w:tr>
      <w:tr w:rsidR="00E71052" w14:paraId="6A17D7AC" w14:textId="77777777" w:rsidTr="00547111">
        <w:tc>
          <w:tcPr>
            <w:tcW w:w="2694" w:type="dxa"/>
            <w:gridSpan w:val="2"/>
            <w:tcBorders>
              <w:top w:val="single" w:sz="4" w:space="0" w:color="auto"/>
              <w:left w:val="single" w:sz="4" w:space="0" w:color="auto"/>
            </w:tcBorders>
          </w:tcPr>
          <w:p w14:paraId="6DAD5B19" w14:textId="77777777" w:rsidR="00E71052" w:rsidRDefault="00E71052" w:rsidP="00E71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28CEE" w:rsidR="00E71052" w:rsidRDefault="00E71052" w:rsidP="00E71052">
            <w:pPr>
              <w:pStyle w:val="CRCoverPage"/>
              <w:spacing w:after="0"/>
              <w:ind w:left="100"/>
              <w:rPr>
                <w:noProof/>
              </w:rPr>
            </w:pPr>
            <w:r>
              <w:rPr>
                <w:noProof/>
              </w:rPr>
              <w:t>9.2.7, 17</w:t>
            </w:r>
          </w:p>
        </w:tc>
      </w:tr>
      <w:tr w:rsidR="00E71052" w14:paraId="56E1E6C3" w14:textId="77777777" w:rsidTr="00547111">
        <w:tc>
          <w:tcPr>
            <w:tcW w:w="2694" w:type="dxa"/>
            <w:gridSpan w:val="2"/>
            <w:tcBorders>
              <w:left w:val="single" w:sz="4" w:space="0" w:color="auto"/>
            </w:tcBorders>
          </w:tcPr>
          <w:p w14:paraId="2FB9DE77" w14:textId="77777777" w:rsidR="00E71052" w:rsidRDefault="00E71052" w:rsidP="00E71052">
            <w:pPr>
              <w:pStyle w:val="CRCoverPage"/>
              <w:spacing w:after="0"/>
              <w:rPr>
                <w:b/>
                <w:i/>
                <w:noProof/>
                <w:sz w:val="8"/>
                <w:szCs w:val="8"/>
              </w:rPr>
            </w:pPr>
          </w:p>
        </w:tc>
        <w:tc>
          <w:tcPr>
            <w:tcW w:w="6946" w:type="dxa"/>
            <w:gridSpan w:val="9"/>
            <w:tcBorders>
              <w:right w:val="single" w:sz="4" w:space="0" w:color="auto"/>
            </w:tcBorders>
          </w:tcPr>
          <w:p w14:paraId="0898542D" w14:textId="77777777" w:rsidR="00E71052" w:rsidRDefault="00E71052" w:rsidP="00E71052">
            <w:pPr>
              <w:pStyle w:val="CRCoverPage"/>
              <w:spacing w:after="0"/>
              <w:rPr>
                <w:noProof/>
                <w:sz w:val="8"/>
                <w:szCs w:val="8"/>
              </w:rPr>
            </w:pPr>
          </w:p>
        </w:tc>
      </w:tr>
      <w:tr w:rsidR="00E71052" w14:paraId="76F95A8B" w14:textId="77777777" w:rsidTr="00547111">
        <w:tc>
          <w:tcPr>
            <w:tcW w:w="2694" w:type="dxa"/>
            <w:gridSpan w:val="2"/>
            <w:tcBorders>
              <w:left w:val="single" w:sz="4" w:space="0" w:color="auto"/>
            </w:tcBorders>
          </w:tcPr>
          <w:p w14:paraId="335EAB52" w14:textId="77777777" w:rsidR="00E71052" w:rsidRDefault="00E71052" w:rsidP="00E71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1052" w:rsidRDefault="00E71052" w:rsidP="00E71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1052" w:rsidRDefault="00E71052" w:rsidP="00E71052">
            <w:pPr>
              <w:pStyle w:val="CRCoverPage"/>
              <w:spacing w:after="0"/>
              <w:jc w:val="center"/>
              <w:rPr>
                <w:b/>
                <w:caps/>
                <w:noProof/>
              </w:rPr>
            </w:pPr>
            <w:r>
              <w:rPr>
                <w:b/>
                <w:caps/>
                <w:noProof/>
              </w:rPr>
              <w:t>N</w:t>
            </w:r>
          </w:p>
        </w:tc>
        <w:tc>
          <w:tcPr>
            <w:tcW w:w="2977" w:type="dxa"/>
            <w:gridSpan w:val="4"/>
          </w:tcPr>
          <w:p w14:paraId="304CCBCB" w14:textId="77777777" w:rsidR="00E71052" w:rsidRDefault="00E71052" w:rsidP="00E71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1052" w:rsidRDefault="00E71052" w:rsidP="00E71052">
            <w:pPr>
              <w:pStyle w:val="CRCoverPage"/>
              <w:spacing w:after="0"/>
              <w:ind w:left="99"/>
              <w:rPr>
                <w:noProof/>
              </w:rPr>
            </w:pPr>
          </w:p>
        </w:tc>
      </w:tr>
      <w:tr w:rsidR="00E71052" w14:paraId="34ACE2EB" w14:textId="77777777" w:rsidTr="00547111">
        <w:tc>
          <w:tcPr>
            <w:tcW w:w="2694" w:type="dxa"/>
            <w:gridSpan w:val="2"/>
            <w:tcBorders>
              <w:left w:val="single" w:sz="4" w:space="0" w:color="auto"/>
            </w:tcBorders>
          </w:tcPr>
          <w:p w14:paraId="571382F3" w14:textId="77777777" w:rsidR="00E71052" w:rsidRDefault="00E71052" w:rsidP="00E71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05D34A" w:rsidR="00E71052" w:rsidRDefault="00E71052" w:rsidP="00E710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71052" w:rsidRDefault="00E71052" w:rsidP="00E71052">
            <w:pPr>
              <w:pStyle w:val="CRCoverPage"/>
              <w:spacing w:after="0"/>
              <w:jc w:val="center"/>
              <w:rPr>
                <w:b/>
                <w:caps/>
                <w:noProof/>
              </w:rPr>
            </w:pPr>
          </w:p>
        </w:tc>
        <w:tc>
          <w:tcPr>
            <w:tcW w:w="2977" w:type="dxa"/>
            <w:gridSpan w:val="4"/>
          </w:tcPr>
          <w:p w14:paraId="7DB274D8" w14:textId="77777777" w:rsidR="00E71052" w:rsidRDefault="00E71052" w:rsidP="00E71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D5525" w:rsidR="00E71052" w:rsidRDefault="00E71052" w:rsidP="00E71052">
            <w:pPr>
              <w:pStyle w:val="CRCoverPage"/>
              <w:spacing w:after="0"/>
              <w:ind w:left="99"/>
              <w:rPr>
                <w:noProof/>
              </w:rPr>
            </w:pPr>
            <w:r>
              <w:rPr>
                <w:noProof/>
              </w:rPr>
              <w:t xml:space="preserve">38.908 </w:t>
            </w:r>
            <w:r w:rsidR="003D17B8">
              <w:rPr>
                <w:noProof/>
              </w:rPr>
              <w:t xml:space="preserve">   </w:t>
            </w:r>
          </w:p>
        </w:tc>
      </w:tr>
      <w:tr w:rsidR="00E71052" w14:paraId="446DDBAC" w14:textId="77777777" w:rsidTr="00547111">
        <w:tc>
          <w:tcPr>
            <w:tcW w:w="2694" w:type="dxa"/>
            <w:gridSpan w:val="2"/>
            <w:tcBorders>
              <w:left w:val="single" w:sz="4" w:space="0" w:color="auto"/>
            </w:tcBorders>
          </w:tcPr>
          <w:p w14:paraId="678A1AA6" w14:textId="77777777" w:rsidR="00E71052" w:rsidRDefault="00E71052" w:rsidP="00E71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AB91FA" w:rsidR="00E71052" w:rsidRDefault="00E71052" w:rsidP="00E710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71052" w:rsidRDefault="00E71052" w:rsidP="00E71052">
            <w:pPr>
              <w:pStyle w:val="CRCoverPage"/>
              <w:spacing w:after="0"/>
              <w:jc w:val="center"/>
              <w:rPr>
                <w:b/>
                <w:caps/>
                <w:noProof/>
              </w:rPr>
            </w:pPr>
          </w:p>
        </w:tc>
        <w:tc>
          <w:tcPr>
            <w:tcW w:w="2977" w:type="dxa"/>
            <w:gridSpan w:val="4"/>
          </w:tcPr>
          <w:p w14:paraId="1A4306D9" w14:textId="77777777" w:rsidR="00E71052" w:rsidRDefault="00E71052" w:rsidP="00E71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BB2D6F" w:rsidR="00E71052" w:rsidRDefault="00E71052" w:rsidP="00E71052">
            <w:pPr>
              <w:pStyle w:val="CRCoverPage"/>
              <w:spacing w:after="0"/>
              <w:ind w:left="99"/>
              <w:rPr>
                <w:noProof/>
              </w:rPr>
            </w:pPr>
            <w:r>
              <w:rPr>
                <w:noProof/>
              </w:rPr>
              <w:t>38.141-2</w:t>
            </w:r>
          </w:p>
        </w:tc>
      </w:tr>
      <w:tr w:rsidR="00E71052" w14:paraId="55C714D2" w14:textId="77777777" w:rsidTr="00547111">
        <w:tc>
          <w:tcPr>
            <w:tcW w:w="2694" w:type="dxa"/>
            <w:gridSpan w:val="2"/>
            <w:tcBorders>
              <w:left w:val="single" w:sz="4" w:space="0" w:color="auto"/>
            </w:tcBorders>
          </w:tcPr>
          <w:p w14:paraId="45913E62" w14:textId="77777777" w:rsidR="00E71052" w:rsidRDefault="00E71052" w:rsidP="00E71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1052" w:rsidRDefault="00E71052" w:rsidP="00E71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71052" w:rsidRDefault="00E71052" w:rsidP="00E71052">
            <w:pPr>
              <w:pStyle w:val="CRCoverPage"/>
              <w:spacing w:after="0"/>
              <w:jc w:val="center"/>
              <w:rPr>
                <w:b/>
                <w:caps/>
                <w:noProof/>
              </w:rPr>
            </w:pPr>
          </w:p>
        </w:tc>
        <w:tc>
          <w:tcPr>
            <w:tcW w:w="2977" w:type="dxa"/>
            <w:gridSpan w:val="4"/>
          </w:tcPr>
          <w:p w14:paraId="1B4FF921" w14:textId="77777777" w:rsidR="00E71052" w:rsidRDefault="00E71052" w:rsidP="00E71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CAAECD" w:rsidR="00E71052" w:rsidRDefault="00E71052" w:rsidP="00E71052">
            <w:pPr>
              <w:pStyle w:val="CRCoverPage"/>
              <w:spacing w:after="0"/>
              <w:ind w:left="99"/>
              <w:rPr>
                <w:noProof/>
              </w:rPr>
            </w:pPr>
          </w:p>
        </w:tc>
      </w:tr>
      <w:tr w:rsidR="00E71052" w14:paraId="60DF82CC" w14:textId="77777777" w:rsidTr="008863B9">
        <w:tc>
          <w:tcPr>
            <w:tcW w:w="2694" w:type="dxa"/>
            <w:gridSpan w:val="2"/>
            <w:tcBorders>
              <w:left w:val="single" w:sz="4" w:space="0" w:color="auto"/>
            </w:tcBorders>
          </w:tcPr>
          <w:p w14:paraId="517696CD" w14:textId="77777777" w:rsidR="00E71052" w:rsidRDefault="00E71052" w:rsidP="00E71052">
            <w:pPr>
              <w:pStyle w:val="CRCoverPage"/>
              <w:spacing w:after="0"/>
              <w:rPr>
                <w:b/>
                <w:i/>
                <w:noProof/>
              </w:rPr>
            </w:pPr>
          </w:p>
        </w:tc>
        <w:tc>
          <w:tcPr>
            <w:tcW w:w="6946" w:type="dxa"/>
            <w:gridSpan w:val="9"/>
            <w:tcBorders>
              <w:right w:val="single" w:sz="4" w:space="0" w:color="auto"/>
            </w:tcBorders>
          </w:tcPr>
          <w:p w14:paraId="4D84207F" w14:textId="77777777" w:rsidR="00E71052" w:rsidRDefault="00E71052" w:rsidP="00E71052">
            <w:pPr>
              <w:pStyle w:val="CRCoverPage"/>
              <w:spacing w:after="0"/>
              <w:rPr>
                <w:noProof/>
              </w:rPr>
            </w:pPr>
          </w:p>
        </w:tc>
      </w:tr>
      <w:tr w:rsidR="00E71052" w14:paraId="556B87B6" w14:textId="77777777" w:rsidTr="008863B9">
        <w:tc>
          <w:tcPr>
            <w:tcW w:w="2694" w:type="dxa"/>
            <w:gridSpan w:val="2"/>
            <w:tcBorders>
              <w:left w:val="single" w:sz="4" w:space="0" w:color="auto"/>
              <w:bottom w:val="single" w:sz="4" w:space="0" w:color="auto"/>
            </w:tcBorders>
          </w:tcPr>
          <w:p w14:paraId="79A9C411" w14:textId="77777777" w:rsidR="00E71052" w:rsidRDefault="00E71052" w:rsidP="00E71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1052" w:rsidRDefault="00E71052" w:rsidP="00E71052">
            <w:pPr>
              <w:pStyle w:val="CRCoverPage"/>
              <w:spacing w:after="0"/>
              <w:ind w:left="100"/>
              <w:rPr>
                <w:noProof/>
              </w:rPr>
            </w:pPr>
          </w:p>
        </w:tc>
      </w:tr>
      <w:tr w:rsidR="00E71052" w:rsidRPr="008863B9" w14:paraId="45BFE792" w14:textId="77777777" w:rsidTr="008863B9">
        <w:tc>
          <w:tcPr>
            <w:tcW w:w="2694" w:type="dxa"/>
            <w:gridSpan w:val="2"/>
            <w:tcBorders>
              <w:top w:val="single" w:sz="4" w:space="0" w:color="auto"/>
              <w:bottom w:val="single" w:sz="4" w:space="0" w:color="auto"/>
            </w:tcBorders>
          </w:tcPr>
          <w:p w14:paraId="194242DD" w14:textId="77777777" w:rsidR="00E71052" w:rsidRPr="008863B9" w:rsidRDefault="00E71052" w:rsidP="00E71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1052" w:rsidRPr="008863B9" w:rsidRDefault="00E71052" w:rsidP="00E71052">
            <w:pPr>
              <w:pStyle w:val="CRCoverPage"/>
              <w:spacing w:after="0"/>
              <w:ind w:left="100"/>
              <w:rPr>
                <w:noProof/>
                <w:sz w:val="8"/>
                <w:szCs w:val="8"/>
              </w:rPr>
            </w:pPr>
          </w:p>
        </w:tc>
      </w:tr>
      <w:tr w:rsidR="00E710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1052" w:rsidRDefault="00E71052" w:rsidP="00E71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1052" w:rsidRDefault="00E71052" w:rsidP="00E710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7B3CF6" w14:textId="77777777" w:rsidR="00F61EBF" w:rsidRDefault="00F61EBF">
      <w:pPr>
        <w:rPr>
          <w:noProof/>
        </w:rPr>
      </w:pPr>
    </w:p>
    <w:p w14:paraId="61E7024C" w14:textId="77777777" w:rsidR="00F61EBF" w:rsidRDefault="00F61EBF">
      <w:pPr>
        <w:rPr>
          <w:noProof/>
        </w:rPr>
      </w:pPr>
    </w:p>
    <w:p w14:paraId="77642AF6" w14:textId="77777777" w:rsidR="00F61EBF" w:rsidRDefault="00F61EBF">
      <w:pPr>
        <w:rPr>
          <w:noProof/>
        </w:rPr>
      </w:pPr>
    </w:p>
    <w:p w14:paraId="66D516E4" w14:textId="77777777" w:rsidR="00F61EBF" w:rsidRDefault="00F61EBF">
      <w:pPr>
        <w:rPr>
          <w:noProof/>
        </w:rPr>
      </w:pPr>
    </w:p>
    <w:p w14:paraId="72391F6E" w14:textId="77777777" w:rsidR="00F61EBF" w:rsidRDefault="00F61EBF">
      <w:pPr>
        <w:rPr>
          <w:noProof/>
        </w:rPr>
      </w:pPr>
    </w:p>
    <w:p w14:paraId="1683EA27" w14:textId="77777777" w:rsidR="00F61EBF" w:rsidRDefault="00F61EBF">
      <w:pPr>
        <w:rPr>
          <w:noProof/>
        </w:rPr>
      </w:pPr>
    </w:p>
    <w:p w14:paraId="5B48888C" w14:textId="77777777" w:rsidR="00F61EBF" w:rsidRDefault="00F61EBF">
      <w:pPr>
        <w:rPr>
          <w:noProof/>
        </w:rPr>
      </w:pPr>
    </w:p>
    <w:p w14:paraId="3029E3D3" w14:textId="77777777" w:rsidR="00F61EBF" w:rsidRDefault="00F61EBF">
      <w:pPr>
        <w:rPr>
          <w:noProof/>
        </w:rPr>
      </w:pPr>
    </w:p>
    <w:p w14:paraId="0A104F62" w14:textId="77777777" w:rsidR="00F61EBF" w:rsidRDefault="00F61EBF">
      <w:pPr>
        <w:rPr>
          <w:noProof/>
        </w:rPr>
      </w:pPr>
    </w:p>
    <w:p w14:paraId="67E8183B" w14:textId="77777777" w:rsidR="00F61EBF" w:rsidRDefault="00F61EBF" w:rsidP="00F61EBF">
      <w:pPr>
        <w:jc w:val="center"/>
        <w:outlineLvl w:val="0"/>
        <w:rPr>
          <w:b/>
          <w:i/>
          <w:noProof/>
          <w:color w:val="FF0000"/>
          <w:lang w:val="en-US" w:eastAsia="zh-CN"/>
        </w:rPr>
      </w:pPr>
      <w:bookmarkStart w:id="1" w:name="_Toc32332071"/>
      <w:bookmarkStart w:id="2" w:name="_Toc37429986"/>
      <w:bookmarkStart w:id="3" w:name="_Toc43739060"/>
      <w:bookmarkStart w:id="4" w:name="_Toc46346821"/>
      <w:bookmarkStart w:id="5" w:name="_Toc53165760"/>
      <w:bookmarkStart w:id="6" w:name="_Toc53166455"/>
      <w:bookmarkStart w:id="7" w:name="_Toc53167149"/>
      <w:bookmarkStart w:id="8" w:name="_Toc61130381"/>
      <w:bookmarkStart w:id="9" w:name="_Toc61131107"/>
      <w:bookmarkStart w:id="10" w:name="_Toc61187949"/>
      <w:bookmarkStart w:id="11" w:name="_Toc83029239"/>
      <w:bookmarkStart w:id="12" w:name="_Toc83919837"/>
      <w:bookmarkStart w:id="13" w:name="_Toc89784858"/>
      <w:bookmarkStart w:id="14" w:name="_Toc137299358"/>
      <w:bookmarkStart w:id="15" w:name="_Toc138888404"/>
      <w:bookmarkStart w:id="16" w:name="_Toc138889128"/>
      <w:bookmarkStart w:id="17" w:name="_Toc145340847"/>
      <w:bookmarkStart w:id="18" w:name="_Toc161842590"/>
      <w:bookmarkStart w:id="19" w:name="_Toc169787648"/>
      <w:bookmarkStart w:id="20" w:name="_Toc171511617"/>
      <w:bookmarkStart w:id="21" w:name="_Toc187261640"/>
      <w:r w:rsidRPr="0092498C">
        <w:rPr>
          <w:b/>
          <w:i/>
          <w:noProof/>
          <w:color w:val="FF0000"/>
          <w:lang w:val="en-US" w:eastAsia="zh-CN"/>
        </w:rPr>
        <w:t xml:space="preserve">&lt;Start of change </w:t>
      </w:r>
      <w:r>
        <w:rPr>
          <w:b/>
          <w:i/>
          <w:noProof/>
          <w:color w:val="FF0000"/>
          <w:lang w:val="en-US" w:eastAsia="zh-CN"/>
        </w:rPr>
        <w:t>1</w:t>
      </w:r>
      <w:r w:rsidRPr="0092498C">
        <w:rPr>
          <w:b/>
          <w:i/>
          <w:noProof/>
          <w:color w:val="FF0000"/>
          <w:lang w:val="en-US" w:eastAsia="zh-CN"/>
        </w:rPr>
        <w:t>&gt;</w:t>
      </w:r>
    </w:p>
    <w:p w14:paraId="4D70CEE0" w14:textId="1477C4A3" w:rsidR="00F61EBF" w:rsidRPr="00E11EA5" w:rsidRDefault="00F61EBF" w:rsidP="00F61EBF">
      <w:pPr>
        <w:pStyle w:val="Heading3"/>
      </w:pPr>
      <w:r w:rsidRPr="00E11EA5">
        <w:t>9.2.7</w:t>
      </w:r>
      <w:r>
        <w:tab/>
      </w:r>
      <w:r w:rsidRPr="00E11EA5">
        <w:t>Maximum accepted test system uncertainty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BBD4B40" w14:textId="77777777" w:rsidR="00F61EBF" w:rsidRPr="00E11EA5" w:rsidRDefault="00F61EBF" w:rsidP="00F61EBF">
      <w:r w:rsidRPr="00E11EA5">
        <w:t>Maximum test system uncertainties derivation methodology was described in clause</w:t>
      </w:r>
      <w:r>
        <w:t> </w:t>
      </w:r>
      <w:r w:rsidRPr="00E11EA5">
        <w:t>5.1. The maximum accepted test system uncertainty values was derived based on test system specific values.</w:t>
      </w:r>
    </w:p>
    <w:p w14:paraId="27FCDB53" w14:textId="77777777" w:rsidR="00F61EBF" w:rsidRPr="00E11EA5" w:rsidRDefault="00F61EBF" w:rsidP="00F61EBF">
      <w:r w:rsidRPr="00E11EA5">
        <w:t>According to the methodology referred above, the common maximum accepted test system uncertainty values for the EIRP accuracy test can be derived from values captured in table</w:t>
      </w:r>
      <w:r w:rsidRPr="00E11EA5">
        <w:rPr>
          <w:lang w:eastAsia="ko-KR"/>
        </w:rPr>
        <w:t xml:space="preserve"> 9.2.7-1</w:t>
      </w:r>
      <w:r w:rsidRPr="00E11EA5">
        <w:t>, separately for each of the defined frequency ranges. The common maximum accepted test system uncertainty values are applicable for all test methods addressing EIRP accuracy test requirement in Normal test conditions. Based on input values in table</w:t>
      </w:r>
      <w:r w:rsidRPr="00E11EA5">
        <w:rPr>
          <w:lang w:eastAsia="ko-KR"/>
        </w:rPr>
        <w:t xml:space="preserve"> 9.2.7-1</w:t>
      </w:r>
      <w:r w:rsidRPr="00E11EA5">
        <w:t xml:space="preserve">,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were derived for frequency ranges as below:</w:t>
      </w:r>
    </w:p>
    <w:p w14:paraId="2A76C968" w14:textId="77777777" w:rsidR="00F61EBF" w:rsidRPr="00E11EA5" w:rsidRDefault="00F61EBF" w:rsidP="00F61EBF">
      <w:pPr>
        <w:pStyle w:val="B1"/>
        <w:rPr>
          <w:lang w:val="en-US"/>
        </w:rPr>
      </w:pPr>
      <w:r>
        <w:rPr>
          <w:lang w:val="en-US"/>
        </w:rPr>
        <w:t>-</w:t>
      </w:r>
      <w:r>
        <w:rPr>
          <w:lang w:val="en-US"/>
        </w:rPr>
        <w:tab/>
      </w:r>
      <w:r w:rsidRPr="00E11EA5">
        <w:rPr>
          <w:lang w:val="en-US"/>
        </w:rPr>
        <w:t>For the frequency range up to 4.2</w:t>
      </w:r>
      <w:r>
        <w:rPr>
          <w:lang w:val="en-US"/>
        </w:rPr>
        <w:t> </w:t>
      </w:r>
      <w:r w:rsidRPr="00E11EA5">
        <w:rPr>
          <w:lang w:val="en-US"/>
        </w:rPr>
        <w:t>GHz (with the breakdown point at 3</w:t>
      </w:r>
      <w:r>
        <w:rPr>
          <w:lang w:val="en-US"/>
        </w:rPr>
        <w:t> </w:t>
      </w:r>
      <w:r w:rsidRPr="00E11EA5">
        <w:rPr>
          <w:lang w:val="en-US"/>
        </w:rPr>
        <w:t>GHz), the same MU values as for E</w:t>
      </w:r>
      <w:r w:rsidRPr="00E11EA5">
        <w:rPr>
          <w:lang w:val="en-US"/>
        </w:rPr>
        <w:noBreakHyphen/>
        <w:t>UTRA in TS 37.145-2</w:t>
      </w:r>
      <w:r>
        <w:rPr>
          <w:lang w:val="en-US"/>
        </w:rPr>
        <w:t> </w:t>
      </w:r>
      <w:r w:rsidRPr="00E11EA5">
        <w:rPr>
          <w:lang w:val="en-US"/>
        </w:rPr>
        <w:t>[4] were adopted also for NR operation below 4.2</w:t>
      </w:r>
      <w:r>
        <w:rPr>
          <w:lang w:val="en-US"/>
        </w:rPr>
        <w:t> </w:t>
      </w:r>
      <w:r w:rsidRPr="00E11EA5">
        <w:rPr>
          <w:lang w:val="en-US"/>
        </w:rPr>
        <w:t>GHz. It is expected that the test chamber setup, calibration and measurement procedures for E-UTRA and NR will be highly similar. All uncertainty factors were judged to be the same. The MU value was thus agreed to be 1.1 dB for up to 3</w:t>
      </w:r>
      <w:r>
        <w:rPr>
          <w:lang w:val="en-US"/>
        </w:rPr>
        <w:t> </w:t>
      </w:r>
      <w:r w:rsidRPr="00E11EA5">
        <w:rPr>
          <w:lang w:val="en-US"/>
        </w:rPr>
        <w:t>GHz bands.</w:t>
      </w:r>
    </w:p>
    <w:p w14:paraId="2A1974D9" w14:textId="77777777" w:rsidR="00F61EBF" w:rsidRPr="00E11EA5" w:rsidRDefault="00F61EBF" w:rsidP="00F61EBF">
      <w:pPr>
        <w:pStyle w:val="B1"/>
        <w:rPr>
          <w:lang w:val="en-US"/>
        </w:rPr>
      </w:pPr>
      <w:r>
        <w:rPr>
          <w:lang w:val="en-US"/>
        </w:rPr>
        <w:t>-</w:t>
      </w:r>
      <w:r>
        <w:rPr>
          <w:lang w:val="en-US"/>
        </w:rPr>
        <w:tab/>
      </w: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 The MU value was thus agreed to be 1.3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p>
    <w:p w14:paraId="2DA4690C" w14:textId="77777777" w:rsidR="00F61EBF" w:rsidRPr="00E11EA5" w:rsidRDefault="00F61EBF" w:rsidP="00F61EBF">
      <w:pPr>
        <w:pStyle w:val="B1"/>
        <w:rPr>
          <w:lang w:val="en-US"/>
        </w:rPr>
      </w:pPr>
      <w:r>
        <w:rPr>
          <w:lang w:val="en-US"/>
        </w:rPr>
        <w:t>-</w:t>
      </w:r>
      <w:r>
        <w:rPr>
          <w:lang w:val="en-US"/>
        </w:rPr>
        <w:tab/>
      </w:r>
      <w:r w:rsidRPr="00E11EA5">
        <w:rPr>
          <w:lang w:val="en-US"/>
        </w:rPr>
        <w:t>Based on CATR inputs in clause</w:t>
      </w:r>
      <w:r>
        <w:rPr>
          <w:lang w:val="en-US"/>
        </w:rPr>
        <w:t> </w:t>
      </w:r>
      <w:r w:rsidRPr="00E11EA5">
        <w:rPr>
          <w:lang w:val="en-US"/>
        </w:rPr>
        <w:t>9.2.3.4, for the frequency range 24.25 &lt; f &lt; 29.5</w:t>
      </w:r>
      <w:r>
        <w:rPr>
          <w:lang w:val="en-US"/>
        </w:rPr>
        <w:t> </w:t>
      </w:r>
      <w:r w:rsidRPr="00E11EA5">
        <w:rPr>
          <w:lang w:val="en-US"/>
        </w:rPr>
        <w:t xml:space="preserve">GHz the MU was decided to be 1.7 </w:t>
      </w:r>
      <w:proofErr w:type="spellStart"/>
      <w:r w:rsidRPr="00E11EA5">
        <w:rPr>
          <w:lang w:val="en-US"/>
        </w:rPr>
        <w:t>dB.</w:t>
      </w:r>
      <w:proofErr w:type="spellEnd"/>
    </w:p>
    <w:p w14:paraId="175EBE63" w14:textId="77777777" w:rsidR="00F61EBF" w:rsidRPr="00E11EA5" w:rsidRDefault="00F61EBF" w:rsidP="00F61EBF">
      <w:pPr>
        <w:pStyle w:val="B1"/>
        <w:rPr>
          <w:lang w:val="en-US"/>
        </w:rPr>
      </w:pPr>
      <w:r>
        <w:rPr>
          <w:lang w:val="en-US"/>
        </w:rPr>
        <w:t>-</w:t>
      </w:r>
      <w:r>
        <w:rPr>
          <w:lang w:val="en-US"/>
        </w:rPr>
        <w:tab/>
      </w:r>
      <w:r w:rsidRPr="00E11EA5">
        <w:rPr>
          <w:lang w:val="en-US"/>
        </w:rPr>
        <w:t>Based on CATR inputs in clause</w:t>
      </w:r>
      <w:r>
        <w:rPr>
          <w:lang w:val="en-US"/>
        </w:rPr>
        <w:t> </w:t>
      </w:r>
      <w:r w:rsidRPr="00E11EA5">
        <w:rPr>
          <w:lang w:val="en-US"/>
        </w:rPr>
        <w:t xml:space="preserve">9.2.3.4, for the frequency range 37 &lt; f &lt; </w:t>
      </w:r>
      <w:r>
        <w:rPr>
          <w:lang w:val="en-US"/>
        </w:rPr>
        <w:t>43.5 GHz</w:t>
      </w:r>
      <w:r w:rsidRPr="00E11EA5">
        <w:rPr>
          <w:lang w:val="en-US"/>
        </w:rPr>
        <w:t xml:space="preserve"> the MU was decided to be 2.0 </w:t>
      </w:r>
      <w:proofErr w:type="spellStart"/>
      <w:r w:rsidRPr="00E11EA5">
        <w:rPr>
          <w:lang w:val="en-US"/>
        </w:rPr>
        <w:t>dB.</w:t>
      </w:r>
      <w:proofErr w:type="spellEnd"/>
    </w:p>
    <w:p w14:paraId="28BAAB51" w14:textId="77777777" w:rsidR="00F61EBF" w:rsidRPr="00E11EA5" w:rsidRDefault="00F61EBF" w:rsidP="00F61EBF">
      <w:pPr>
        <w:pStyle w:val="TH"/>
        <w:rPr>
          <w:lang w:eastAsia="ko-KR"/>
        </w:rPr>
      </w:pPr>
      <w:r w:rsidRPr="00E11EA5">
        <w:rPr>
          <w:lang w:eastAsia="ko-KR"/>
        </w:rPr>
        <w:t>Table 9.2.7-1: OTA test system specific measurement uncertainty values for the EIRP accuracy, FR1, Normal test conditions</w:t>
      </w:r>
    </w:p>
    <w:tbl>
      <w:tblPr>
        <w:tblW w:w="0" w:type="auto"/>
        <w:jc w:val="center"/>
        <w:tblLayout w:type="fixed"/>
        <w:tblLook w:val="04A0" w:firstRow="1" w:lastRow="0" w:firstColumn="1" w:lastColumn="0" w:noHBand="0" w:noVBand="1"/>
      </w:tblPr>
      <w:tblGrid>
        <w:gridCol w:w="4778"/>
        <w:gridCol w:w="892"/>
        <w:gridCol w:w="1247"/>
        <w:gridCol w:w="1247"/>
        <w:gridCol w:w="1247"/>
      </w:tblGrid>
      <w:tr w:rsidR="003D17B8" w:rsidRPr="00E11EA5" w14:paraId="32E9DC3D" w14:textId="14602237" w:rsidTr="00F318D7">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1C4B039E" w14:textId="77777777" w:rsidR="003D17B8" w:rsidRPr="00E11EA5" w:rsidRDefault="003D17B8" w:rsidP="00C87237">
            <w:pPr>
              <w:pStyle w:val="TAH"/>
              <w:rPr>
                <w:rFonts w:eastAsia="Arial Unicode MS" w:cs="Arial"/>
                <w:szCs w:val="18"/>
                <w:lang w:val="en-US" w:eastAsia="zh-CN"/>
              </w:rPr>
            </w:pPr>
            <w:r w:rsidRPr="00E11EA5">
              <w:rPr>
                <w:rFonts w:eastAsia="Arial Unicode MS" w:cs="Arial"/>
                <w:szCs w:val="18"/>
                <w:lang w:val="en-US" w:eastAsia="zh-CN"/>
              </w:rPr>
              <w:t xml:space="preserve">　</w:t>
            </w:r>
          </w:p>
        </w:tc>
        <w:tc>
          <w:tcPr>
            <w:tcW w:w="4633" w:type="dxa"/>
            <w:gridSpan w:val="4"/>
            <w:tcBorders>
              <w:top w:val="single" w:sz="4" w:space="0" w:color="auto"/>
              <w:left w:val="nil"/>
              <w:bottom w:val="single" w:sz="4" w:space="0" w:color="auto"/>
              <w:right w:val="single" w:sz="4" w:space="0" w:color="auto"/>
            </w:tcBorders>
            <w:shd w:val="clear" w:color="auto" w:fill="auto"/>
            <w:hideMark/>
          </w:tcPr>
          <w:p w14:paraId="470D484F" w14:textId="635D8B48" w:rsidR="003D17B8" w:rsidRPr="00E11EA5" w:rsidRDefault="003D17B8" w:rsidP="00C87237">
            <w:pPr>
              <w:pStyle w:val="TAH"/>
              <w:rPr>
                <w:rFonts w:cs="Arial"/>
                <w:szCs w:val="18"/>
                <w:lang w:val="en-US" w:eastAsia="zh-CN"/>
              </w:rPr>
            </w:pPr>
            <w:r w:rsidRPr="00E11EA5">
              <w:rPr>
                <w:rFonts w:cs="Arial"/>
                <w:szCs w:val="18"/>
                <w:lang w:val="en-US" w:eastAsia="zh-CN"/>
              </w:rPr>
              <w:t>Expanded uncertainty (dB)</w:t>
            </w:r>
          </w:p>
        </w:tc>
      </w:tr>
      <w:tr w:rsidR="003D17B8" w:rsidRPr="00E11EA5" w14:paraId="68B01F27" w14:textId="639BDE9B" w:rsidTr="00521EA7">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50B2D638" w14:textId="77777777" w:rsidR="003D17B8" w:rsidRPr="00E11EA5" w:rsidRDefault="003D17B8" w:rsidP="00C87237">
            <w:pPr>
              <w:pStyle w:val="TAH"/>
              <w:rPr>
                <w:rFonts w:eastAsia="Arial Unicode MS" w:cs="Arial"/>
                <w:szCs w:val="18"/>
                <w:lang w:val="en-US" w:eastAsia="zh-CN"/>
              </w:rPr>
            </w:pPr>
          </w:p>
        </w:tc>
        <w:tc>
          <w:tcPr>
            <w:tcW w:w="892" w:type="dxa"/>
            <w:tcBorders>
              <w:top w:val="nil"/>
              <w:left w:val="nil"/>
              <w:bottom w:val="single" w:sz="4" w:space="0" w:color="auto"/>
              <w:right w:val="single" w:sz="4" w:space="0" w:color="auto"/>
            </w:tcBorders>
            <w:shd w:val="clear" w:color="auto" w:fill="auto"/>
            <w:hideMark/>
          </w:tcPr>
          <w:p w14:paraId="77D0F5D0" w14:textId="77777777" w:rsidR="003D17B8" w:rsidRPr="00E11EA5" w:rsidRDefault="003D17B8" w:rsidP="00C87237">
            <w:pPr>
              <w:pStyle w:val="TAH"/>
              <w:rPr>
                <w:rFonts w:cs="Arial"/>
                <w:szCs w:val="18"/>
                <w:lang w:val="en-US" w:eastAsia="zh-CN"/>
              </w:rPr>
            </w:pP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3</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267313BE" w14:textId="77777777" w:rsidR="003D17B8" w:rsidRPr="00E11EA5" w:rsidRDefault="003D17B8" w:rsidP="00C87237">
            <w:pPr>
              <w:pStyle w:val="TAH"/>
              <w:rPr>
                <w:rFonts w:cs="Arial"/>
                <w:szCs w:val="18"/>
                <w:lang w:val="en-US" w:eastAsia="zh-CN"/>
              </w:rPr>
            </w:pPr>
            <w:r w:rsidRPr="00E11EA5">
              <w:rPr>
                <w:rFonts w:cs="Arial"/>
                <w:szCs w:val="18"/>
                <w:lang w:val="en-US" w:eastAsia="zh-CN"/>
              </w:rPr>
              <w:t>3</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4.2</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27C91826" w14:textId="77777777" w:rsidR="003D17B8" w:rsidRPr="00E11EA5" w:rsidRDefault="003D17B8" w:rsidP="00C87237">
            <w:pPr>
              <w:pStyle w:val="TAH"/>
              <w:rPr>
                <w:rFonts w:cs="Arial"/>
                <w:szCs w:val="18"/>
                <w:lang w:val="en-US" w:eastAsia="zh-CN"/>
              </w:rPr>
            </w:pPr>
            <w:r w:rsidRPr="00E11EA5">
              <w:rPr>
                <w:rFonts w:cs="Arial"/>
                <w:szCs w:val="18"/>
                <w:lang w:val="en-US" w:eastAsia="zh-CN"/>
              </w:rPr>
              <w:t>4.2</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6</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tcPr>
          <w:p w14:paraId="6DB7CD54" w14:textId="47B35E11" w:rsidR="003D17B8" w:rsidRPr="00E11EA5" w:rsidRDefault="003D17B8" w:rsidP="00C87237">
            <w:pPr>
              <w:pStyle w:val="TAH"/>
              <w:rPr>
                <w:rFonts w:cs="Arial"/>
                <w:szCs w:val="18"/>
                <w:lang w:val="en-US" w:eastAsia="zh-CN"/>
              </w:rPr>
            </w:pPr>
            <w:ins w:id="22" w:author="Rangaramanujam Yesh (1MW)" w:date="2025-03-28T05:51:00Z" w16du:dateUtc="2025-03-28T09:51:00Z">
              <w:r>
                <w:rPr>
                  <w:rFonts w:cs="Arial"/>
                  <w:szCs w:val="18"/>
                  <w:lang w:val="en-US" w:eastAsia="zh-CN"/>
                </w:rPr>
                <w:t>6</w:t>
              </w:r>
            </w:ins>
            <w:ins w:id="23" w:author="Rangaramanujam Yesh (1MW)" w:date="2025-03-28T05:50:00Z" w16du:dateUtc="2025-03-28T09:50:00Z">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ins>
            <w:ins w:id="24" w:author="Rangaramanujam Yesh (1MW)" w:date="2025-03-28T05:51:00Z" w16du:dateUtc="2025-03-28T09:51:00Z">
              <w:r>
                <w:rPr>
                  <w:rFonts w:cs="Arial"/>
                  <w:szCs w:val="18"/>
                  <w:lang w:val="en-US" w:eastAsia="zh-CN"/>
                </w:rPr>
                <w:t>7.125</w:t>
              </w:r>
            </w:ins>
            <w:ins w:id="25" w:author="Rangaramanujam Yesh (1MW)" w:date="2025-03-28T05:50:00Z" w16du:dateUtc="2025-03-28T09:50:00Z">
              <w:r>
                <w:rPr>
                  <w:rFonts w:cs="Arial"/>
                  <w:szCs w:val="18"/>
                  <w:lang w:val="en-US" w:eastAsia="zh-CN"/>
                </w:rPr>
                <w:t> </w:t>
              </w:r>
              <w:r w:rsidRPr="00E11EA5">
                <w:rPr>
                  <w:rFonts w:cs="Arial"/>
                  <w:szCs w:val="18"/>
                  <w:lang w:val="en-US" w:eastAsia="zh-CN"/>
                </w:rPr>
                <w:t>GHz</w:t>
              </w:r>
            </w:ins>
          </w:p>
        </w:tc>
      </w:tr>
      <w:tr w:rsidR="003D17B8" w:rsidRPr="00E11EA5" w14:paraId="5ED47952" w14:textId="3F4CF45F"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7A80198" w14:textId="77777777" w:rsidR="003D17B8" w:rsidRPr="00E11EA5" w:rsidRDefault="003D17B8" w:rsidP="00C87237">
            <w:pPr>
              <w:pStyle w:val="TAC"/>
              <w:rPr>
                <w:lang w:val="en-US" w:eastAsia="zh-CN"/>
              </w:rPr>
            </w:pPr>
            <w:r w:rsidRPr="00E11EA5">
              <w:rPr>
                <w:lang w:eastAsia="zh-CN"/>
              </w:rPr>
              <w:t>Indoor Anechoic Chamber</w:t>
            </w:r>
          </w:p>
        </w:tc>
        <w:tc>
          <w:tcPr>
            <w:tcW w:w="892" w:type="dxa"/>
            <w:tcBorders>
              <w:top w:val="nil"/>
              <w:left w:val="nil"/>
              <w:bottom w:val="single" w:sz="4" w:space="0" w:color="auto"/>
              <w:right w:val="single" w:sz="4" w:space="0" w:color="auto"/>
            </w:tcBorders>
            <w:shd w:val="clear" w:color="auto" w:fill="auto"/>
            <w:noWrap/>
            <w:hideMark/>
          </w:tcPr>
          <w:p w14:paraId="135209AD" w14:textId="77777777" w:rsidR="003D17B8" w:rsidRPr="00E11EA5" w:rsidRDefault="003D17B8" w:rsidP="00C87237">
            <w:pPr>
              <w:pStyle w:val="TAC"/>
              <w:rPr>
                <w:lang w:val="en-US" w:eastAsia="zh-CN"/>
              </w:rPr>
            </w:pPr>
            <w:r w:rsidRPr="00E11EA5">
              <w:rPr>
                <w:lang w:val="en-US" w:eastAsia="zh-CN"/>
              </w:rPr>
              <w:t>0.87</w:t>
            </w:r>
          </w:p>
        </w:tc>
        <w:tc>
          <w:tcPr>
            <w:tcW w:w="1247" w:type="dxa"/>
            <w:tcBorders>
              <w:top w:val="nil"/>
              <w:left w:val="nil"/>
              <w:bottom w:val="single" w:sz="4" w:space="0" w:color="auto"/>
              <w:right w:val="single" w:sz="4" w:space="0" w:color="auto"/>
            </w:tcBorders>
            <w:shd w:val="clear" w:color="auto" w:fill="auto"/>
            <w:noWrap/>
            <w:hideMark/>
          </w:tcPr>
          <w:p w14:paraId="4D49E313" w14:textId="77777777" w:rsidR="003D17B8" w:rsidRPr="00E11EA5" w:rsidRDefault="003D17B8" w:rsidP="00C87237">
            <w:pPr>
              <w:pStyle w:val="TAC"/>
              <w:rPr>
                <w:lang w:val="en-US" w:eastAsia="zh-CN"/>
              </w:rPr>
            </w:pPr>
            <w:r w:rsidRPr="00E11EA5">
              <w:rPr>
                <w:lang w:val="en-US" w:eastAsia="zh-CN"/>
              </w:rPr>
              <w:t>1.06</w:t>
            </w:r>
          </w:p>
        </w:tc>
        <w:tc>
          <w:tcPr>
            <w:tcW w:w="1247" w:type="dxa"/>
            <w:tcBorders>
              <w:top w:val="nil"/>
              <w:left w:val="nil"/>
              <w:bottom w:val="single" w:sz="4" w:space="0" w:color="auto"/>
              <w:right w:val="single" w:sz="4" w:space="0" w:color="auto"/>
            </w:tcBorders>
            <w:shd w:val="clear" w:color="auto" w:fill="auto"/>
            <w:noWrap/>
            <w:hideMark/>
          </w:tcPr>
          <w:p w14:paraId="269936B5" w14:textId="77777777" w:rsidR="003D17B8" w:rsidRPr="00E11EA5" w:rsidRDefault="003D17B8" w:rsidP="00C87237">
            <w:pPr>
              <w:pStyle w:val="TAC"/>
              <w:rPr>
                <w:lang w:val="en-US" w:eastAsia="zh-CN"/>
              </w:rPr>
            </w:pPr>
            <w:r w:rsidRPr="00E11EA5">
              <w:rPr>
                <w:lang w:val="en-US" w:eastAsia="zh-CN"/>
              </w:rPr>
              <w:t>1.06</w:t>
            </w:r>
          </w:p>
        </w:tc>
        <w:tc>
          <w:tcPr>
            <w:tcW w:w="1247" w:type="dxa"/>
            <w:tcBorders>
              <w:top w:val="nil"/>
              <w:left w:val="nil"/>
              <w:bottom w:val="single" w:sz="4" w:space="0" w:color="auto"/>
              <w:right w:val="single" w:sz="4" w:space="0" w:color="auto"/>
            </w:tcBorders>
          </w:tcPr>
          <w:p w14:paraId="0647A6E0" w14:textId="2FF1CFDC" w:rsidR="003D17B8" w:rsidRPr="00E11EA5" w:rsidRDefault="003D17B8" w:rsidP="00C87237">
            <w:pPr>
              <w:pStyle w:val="TAC"/>
              <w:rPr>
                <w:lang w:val="en-US" w:eastAsia="zh-CN"/>
              </w:rPr>
            </w:pPr>
            <w:ins w:id="26" w:author="Rangaramanujam Yesh (1MW)" w:date="2025-03-28T05:51:00Z" w16du:dateUtc="2025-03-28T09:51:00Z">
              <w:r>
                <w:rPr>
                  <w:lang w:val="en-US" w:eastAsia="zh-CN"/>
                </w:rPr>
                <w:t>TBD</w:t>
              </w:r>
            </w:ins>
          </w:p>
        </w:tc>
      </w:tr>
      <w:tr w:rsidR="003D17B8" w:rsidRPr="00E11EA5" w14:paraId="276E5686" w14:textId="05D981FF"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183F2824" w14:textId="77777777" w:rsidR="003D17B8" w:rsidRPr="00E11EA5" w:rsidRDefault="003D17B8" w:rsidP="00C87237">
            <w:pPr>
              <w:pStyle w:val="TAC"/>
              <w:rPr>
                <w:lang w:val="en-US" w:eastAsia="zh-CN"/>
              </w:rPr>
            </w:pPr>
            <w:r w:rsidRPr="00E11EA5">
              <w:rPr>
                <w:lang w:eastAsia="zh-CN"/>
              </w:rPr>
              <w:t>Compact Antenna Test Range</w:t>
            </w:r>
          </w:p>
        </w:tc>
        <w:tc>
          <w:tcPr>
            <w:tcW w:w="892" w:type="dxa"/>
            <w:tcBorders>
              <w:top w:val="nil"/>
              <w:left w:val="nil"/>
              <w:bottom w:val="single" w:sz="4" w:space="0" w:color="auto"/>
              <w:right w:val="single" w:sz="4" w:space="0" w:color="auto"/>
            </w:tcBorders>
            <w:shd w:val="clear" w:color="auto" w:fill="auto"/>
            <w:noWrap/>
            <w:hideMark/>
          </w:tcPr>
          <w:p w14:paraId="49F3AF64" w14:textId="77777777" w:rsidR="003D17B8" w:rsidRPr="00E11EA5" w:rsidRDefault="003D17B8" w:rsidP="00C87237">
            <w:pPr>
              <w:pStyle w:val="TAC"/>
              <w:rPr>
                <w:lang w:val="en-US" w:eastAsia="zh-CN"/>
              </w:rPr>
            </w:pPr>
            <w:r w:rsidRPr="00E11EA5">
              <w:rPr>
                <w:lang w:val="en-US" w:eastAsia="zh-CN"/>
              </w:rPr>
              <w:t>1.11</w:t>
            </w:r>
          </w:p>
        </w:tc>
        <w:tc>
          <w:tcPr>
            <w:tcW w:w="1247" w:type="dxa"/>
            <w:tcBorders>
              <w:top w:val="nil"/>
              <w:left w:val="nil"/>
              <w:bottom w:val="single" w:sz="4" w:space="0" w:color="auto"/>
              <w:right w:val="single" w:sz="4" w:space="0" w:color="auto"/>
            </w:tcBorders>
            <w:shd w:val="clear" w:color="auto" w:fill="auto"/>
            <w:noWrap/>
            <w:hideMark/>
          </w:tcPr>
          <w:p w14:paraId="249C5FA7" w14:textId="77777777" w:rsidR="003D17B8" w:rsidRPr="00E11EA5" w:rsidRDefault="003D17B8" w:rsidP="00C87237">
            <w:pPr>
              <w:pStyle w:val="TAC"/>
              <w:rPr>
                <w:lang w:val="en-US" w:eastAsia="zh-CN"/>
              </w:rPr>
            </w:pPr>
            <w:r w:rsidRPr="00E11EA5">
              <w:rPr>
                <w:lang w:val="en-US" w:eastAsia="zh-CN"/>
              </w:rPr>
              <w:t>1.27</w:t>
            </w:r>
          </w:p>
        </w:tc>
        <w:tc>
          <w:tcPr>
            <w:tcW w:w="1247" w:type="dxa"/>
            <w:tcBorders>
              <w:top w:val="nil"/>
              <w:left w:val="nil"/>
              <w:bottom w:val="single" w:sz="4" w:space="0" w:color="auto"/>
              <w:right w:val="single" w:sz="4" w:space="0" w:color="auto"/>
            </w:tcBorders>
            <w:shd w:val="clear" w:color="auto" w:fill="auto"/>
            <w:noWrap/>
            <w:hideMark/>
          </w:tcPr>
          <w:p w14:paraId="1E0E58B8" w14:textId="77777777" w:rsidR="003D17B8" w:rsidRPr="00E11EA5" w:rsidRDefault="003D17B8" w:rsidP="00C87237">
            <w:pPr>
              <w:pStyle w:val="TAC"/>
              <w:rPr>
                <w:lang w:val="en-US" w:eastAsia="zh-CN"/>
              </w:rPr>
            </w:pPr>
            <w:r w:rsidRPr="00E11EA5">
              <w:rPr>
                <w:lang w:val="en-US" w:eastAsia="zh-CN"/>
              </w:rPr>
              <w:t>1.27</w:t>
            </w:r>
          </w:p>
        </w:tc>
        <w:tc>
          <w:tcPr>
            <w:tcW w:w="1247" w:type="dxa"/>
            <w:tcBorders>
              <w:top w:val="nil"/>
              <w:left w:val="nil"/>
              <w:bottom w:val="single" w:sz="4" w:space="0" w:color="auto"/>
              <w:right w:val="single" w:sz="4" w:space="0" w:color="auto"/>
            </w:tcBorders>
          </w:tcPr>
          <w:p w14:paraId="045CC3F8" w14:textId="35E8F568" w:rsidR="003D17B8" w:rsidRPr="00E11EA5" w:rsidRDefault="003D17B8" w:rsidP="00C87237">
            <w:pPr>
              <w:pStyle w:val="TAC"/>
              <w:rPr>
                <w:lang w:val="en-US" w:eastAsia="zh-CN"/>
              </w:rPr>
            </w:pPr>
            <w:ins w:id="27" w:author="Rangaramanujam Yesh (1MW)" w:date="2025-03-28T05:51:00Z" w16du:dateUtc="2025-03-28T09:51:00Z">
              <w:r>
                <w:rPr>
                  <w:lang w:val="en-US" w:eastAsia="zh-CN"/>
                </w:rPr>
                <w:t>TBD</w:t>
              </w:r>
            </w:ins>
          </w:p>
        </w:tc>
      </w:tr>
      <w:tr w:rsidR="003D17B8" w:rsidRPr="00E11EA5" w14:paraId="5AF52992" w14:textId="75D6BAA3"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EFA17B0" w14:textId="77777777" w:rsidR="003D17B8" w:rsidRPr="00E11EA5" w:rsidRDefault="003D17B8" w:rsidP="00C87237">
            <w:pPr>
              <w:pStyle w:val="TAC"/>
              <w:rPr>
                <w:lang w:val="en-US" w:eastAsia="zh-CN"/>
              </w:rPr>
            </w:pPr>
            <w:r w:rsidRPr="00E11EA5">
              <w:rPr>
                <w:lang w:eastAsia="zh-CN"/>
              </w:rPr>
              <w:t>One Dimensional Compact Range Chamber</w:t>
            </w:r>
          </w:p>
        </w:tc>
        <w:tc>
          <w:tcPr>
            <w:tcW w:w="892" w:type="dxa"/>
            <w:tcBorders>
              <w:top w:val="nil"/>
              <w:left w:val="nil"/>
              <w:bottom w:val="single" w:sz="4" w:space="0" w:color="auto"/>
              <w:right w:val="single" w:sz="4" w:space="0" w:color="auto"/>
            </w:tcBorders>
            <w:shd w:val="clear" w:color="auto" w:fill="auto"/>
            <w:noWrap/>
            <w:hideMark/>
          </w:tcPr>
          <w:p w14:paraId="6B6B9FF0" w14:textId="77777777" w:rsidR="003D17B8" w:rsidRPr="00E11EA5" w:rsidRDefault="003D17B8" w:rsidP="00C87237">
            <w:pPr>
              <w:pStyle w:val="TAC"/>
              <w:rPr>
                <w:lang w:val="en-US" w:eastAsia="zh-CN"/>
              </w:rPr>
            </w:pPr>
            <w:r w:rsidRPr="00E11EA5">
              <w:rPr>
                <w:lang w:val="en-US" w:eastAsia="zh-CN"/>
              </w:rPr>
              <w:t>0.90</w:t>
            </w:r>
          </w:p>
        </w:tc>
        <w:tc>
          <w:tcPr>
            <w:tcW w:w="1247" w:type="dxa"/>
            <w:tcBorders>
              <w:top w:val="nil"/>
              <w:left w:val="nil"/>
              <w:bottom w:val="single" w:sz="4" w:space="0" w:color="auto"/>
              <w:right w:val="single" w:sz="4" w:space="0" w:color="auto"/>
            </w:tcBorders>
            <w:shd w:val="clear" w:color="auto" w:fill="auto"/>
            <w:noWrap/>
            <w:hideMark/>
          </w:tcPr>
          <w:p w14:paraId="1AE3B4B3" w14:textId="77777777" w:rsidR="003D17B8" w:rsidRPr="00E11EA5" w:rsidRDefault="003D17B8" w:rsidP="00C87237">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2C97E9E8" w14:textId="77777777" w:rsidR="003D17B8" w:rsidRPr="00E11EA5" w:rsidRDefault="003D17B8" w:rsidP="00C87237">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tcPr>
          <w:p w14:paraId="49C2EC3C" w14:textId="04256B26" w:rsidR="003D17B8" w:rsidRPr="00E11EA5" w:rsidRDefault="003D17B8" w:rsidP="00C87237">
            <w:pPr>
              <w:pStyle w:val="TAC"/>
              <w:rPr>
                <w:lang w:val="en-US" w:eastAsia="zh-CN"/>
              </w:rPr>
            </w:pPr>
            <w:ins w:id="28" w:author="Rangaramanujam Yesh (1MW)" w:date="2025-03-28T05:51:00Z" w16du:dateUtc="2025-03-28T09:51:00Z">
              <w:r>
                <w:rPr>
                  <w:lang w:val="en-US" w:eastAsia="zh-CN"/>
                </w:rPr>
                <w:t>TBD</w:t>
              </w:r>
            </w:ins>
          </w:p>
        </w:tc>
      </w:tr>
      <w:tr w:rsidR="003D17B8" w:rsidRPr="00E11EA5" w14:paraId="3D90BD9C" w14:textId="55ED9EB9"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A489A0A" w14:textId="77777777" w:rsidR="003D17B8" w:rsidRPr="00E11EA5" w:rsidRDefault="003D17B8" w:rsidP="00C87237">
            <w:pPr>
              <w:pStyle w:val="TAC"/>
              <w:rPr>
                <w:lang w:val="en-US" w:eastAsia="zh-CN"/>
              </w:rPr>
            </w:pPr>
            <w:r w:rsidRPr="00E11EA5">
              <w:rPr>
                <w:lang w:eastAsia="zh-CN"/>
              </w:rPr>
              <w:t>Near Field Test Range</w:t>
            </w:r>
          </w:p>
        </w:tc>
        <w:tc>
          <w:tcPr>
            <w:tcW w:w="892" w:type="dxa"/>
            <w:tcBorders>
              <w:top w:val="nil"/>
              <w:left w:val="nil"/>
              <w:bottom w:val="single" w:sz="4" w:space="0" w:color="auto"/>
              <w:right w:val="single" w:sz="4" w:space="0" w:color="auto"/>
            </w:tcBorders>
            <w:shd w:val="clear" w:color="auto" w:fill="auto"/>
            <w:noWrap/>
            <w:hideMark/>
          </w:tcPr>
          <w:p w14:paraId="1E4A1680" w14:textId="77777777" w:rsidR="003D17B8" w:rsidRPr="00E11EA5" w:rsidRDefault="003D17B8" w:rsidP="00C87237">
            <w:pPr>
              <w:pStyle w:val="TAC"/>
              <w:rPr>
                <w:lang w:val="en-US" w:eastAsia="zh-CN"/>
              </w:rPr>
            </w:pPr>
            <w:r w:rsidRPr="00E11EA5">
              <w:rPr>
                <w:lang w:val="en-US" w:eastAsia="zh-CN"/>
              </w:rPr>
              <w:t>1.01</w:t>
            </w:r>
          </w:p>
        </w:tc>
        <w:tc>
          <w:tcPr>
            <w:tcW w:w="1247" w:type="dxa"/>
            <w:tcBorders>
              <w:top w:val="nil"/>
              <w:left w:val="nil"/>
              <w:bottom w:val="single" w:sz="4" w:space="0" w:color="auto"/>
              <w:right w:val="single" w:sz="4" w:space="0" w:color="auto"/>
            </w:tcBorders>
            <w:shd w:val="clear" w:color="auto" w:fill="auto"/>
            <w:noWrap/>
            <w:hideMark/>
          </w:tcPr>
          <w:p w14:paraId="1B4DEE11" w14:textId="77777777" w:rsidR="003D17B8" w:rsidRPr="00E11EA5" w:rsidRDefault="003D17B8" w:rsidP="00C87237">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17B2B32F" w14:textId="77777777" w:rsidR="003D17B8" w:rsidRPr="00E11EA5" w:rsidRDefault="003D17B8" w:rsidP="00C87237">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tcPr>
          <w:p w14:paraId="17EF12C0" w14:textId="28D470F5" w:rsidR="003D17B8" w:rsidRPr="00E11EA5" w:rsidRDefault="003D17B8" w:rsidP="00C87237">
            <w:pPr>
              <w:pStyle w:val="TAC"/>
              <w:rPr>
                <w:lang w:val="en-US" w:eastAsia="zh-CN"/>
              </w:rPr>
            </w:pPr>
            <w:ins w:id="29" w:author="Rangaramanujam Yesh (1MW)" w:date="2025-03-28T05:51:00Z" w16du:dateUtc="2025-03-28T09:51:00Z">
              <w:r>
                <w:rPr>
                  <w:lang w:val="en-US" w:eastAsia="zh-CN"/>
                </w:rPr>
                <w:t>TBD</w:t>
              </w:r>
            </w:ins>
          </w:p>
        </w:tc>
      </w:tr>
      <w:tr w:rsidR="003D17B8" w:rsidRPr="00E11EA5" w14:paraId="343B1A59" w14:textId="49AF06AC"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4C6D19A" w14:textId="77777777" w:rsidR="003D17B8" w:rsidRPr="00E11EA5" w:rsidRDefault="003D17B8" w:rsidP="00C87237">
            <w:pPr>
              <w:pStyle w:val="TAC"/>
              <w:rPr>
                <w:lang w:val="en-US" w:eastAsia="zh-CN"/>
              </w:rPr>
            </w:pPr>
            <w:r w:rsidRPr="00E11EA5">
              <w:rPr>
                <w:lang w:eastAsia="zh-CN"/>
              </w:rPr>
              <w:t>Plane Wave Synthesizer</w:t>
            </w:r>
          </w:p>
        </w:tc>
        <w:tc>
          <w:tcPr>
            <w:tcW w:w="892" w:type="dxa"/>
            <w:tcBorders>
              <w:top w:val="nil"/>
              <w:left w:val="nil"/>
              <w:bottom w:val="single" w:sz="4" w:space="0" w:color="auto"/>
              <w:right w:val="single" w:sz="4" w:space="0" w:color="auto"/>
            </w:tcBorders>
            <w:shd w:val="clear" w:color="auto" w:fill="auto"/>
            <w:noWrap/>
            <w:hideMark/>
          </w:tcPr>
          <w:p w14:paraId="0A63E92D" w14:textId="77777777" w:rsidR="003D17B8" w:rsidRPr="00E11EA5" w:rsidRDefault="003D17B8" w:rsidP="00C87237">
            <w:pPr>
              <w:pStyle w:val="TAC"/>
              <w:rPr>
                <w:lang w:val="en-US" w:eastAsia="zh-CN"/>
              </w:rPr>
            </w:pPr>
            <w:r w:rsidRPr="00E11EA5">
              <w:rPr>
                <w:lang w:val="en-US" w:eastAsia="zh-CN"/>
              </w:rPr>
              <w:t>0.98</w:t>
            </w:r>
          </w:p>
        </w:tc>
        <w:tc>
          <w:tcPr>
            <w:tcW w:w="1247" w:type="dxa"/>
            <w:tcBorders>
              <w:top w:val="nil"/>
              <w:left w:val="nil"/>
              <w:bottom w:val="single" w:sz="4" w:space="0" w:color="auto"/>
              <w:right w:val="single" w:sz="4" w:space="0" w:color="auto"/>
            </w:tcBorders>
            <w:shd w:val="clear" w:color="auto" w:fill="auto"/>
            <w:noWrap/>
            <w:hideMark/>
          </w:tcPr>
          <w:p w14:paraId="35F509F0" w14:textId="77777777" w:rsidR="003D17B8" w:rsidRPr="00E11EA5" w:rsidRDefault="003D17B8" w:rsidP="00C87237">
            <w:pPr>
              <w:pStyle w:val="TAC"/>
              <w:rPr>
                <w:lang w:val="en-US" w:eastAsia="zh-CN"/>
              </w:rPr>
            </w:pPr>
            <w:r>
              <w:rPr>
                <w:lang w:val="en-US" w:eastAsia="zh-CN"/>
              </w:rPr>
              <w:t>1.19</w:t>
            </w:r>
          </w:p>
        </w:tc>
        <w:tc>
          <w:tcPr>
            <w:tcW w:w="1247" w:type="dxa"/>
            <w:tcBorders>
              <w:top w:val="nil"/>
              <w:left w:val="nil"/>
              <w:bottom w:val="single" w:sz="4" w:space="0" w:color="auto"/>
              <w:right w:val="single" w:sz="4" w:space="0" w:color="auto"/>
            </w:tcBorders>
            <w:shd w:val="clear" w:color="auto" w:fill="auto"/>
            <w:noWrap/>
            <w:hideMark/>
          </w:tcPr>
          <w:p w14:paraId="148B0492" w14:textId="77777777" w:rsidR="003D17B8" w:rsidRPr="00E11EA5" w:rsidRDefault="003D17B8" w:rsidP="00C87237">
            <w:pPr>
              <w:pStyle w:val="TAC"/>
              <w:rPr>
                <w:lang w:val="en-US" w:eastAsia="zh-CN"/>
              </w:rPr>
            </w:pPr>
            <w:r>
              <w:rPr>
                <w:lang w:val="en-US" w:eastAsia="zh-CN"/>
              </w:rPr>
              <w:t>1.29</w:t>
            </w:r>
          </w:p>
        </w:tc>
        <w:tc>
          <w:tcPr>
            <w:tcW w:w="1247" w:type="dxa"/>
            <w:tcBorders>
              <w:top w:val="nil"/>
              <w:left w:val="nil"/>
              <w:bottom w:val="single" w:sz="4" w:space="0" w:color="auto"/>
              <w:right w:val="single" w:sz="4" w:space="0" w:color="auto"/>
            </w:tcBorders>
          </w:tcPr>
          <w:p w14:paraId="5A9FD3CB" w14:textId="3669F836" w:rsidR="003D17B8" w:rsidRDefault="003D17B8" w:rsidP="00C87237">
            <w:pPr>
              <w:pStyle w:val="TAC"/>
              <w:rPr>
                <w:lang w:val="en-US" w:eastAsia="zh-CN"/>
              </w:rPr>
            </w:pPr>
            <w:ins w:id="30" w:author="Rangaramanujam Yesh (1MW)" w:date="2025-03-28T05:51:00Z" w16du:dateUtc="2025-03-28T09:51:00Z">
              <w:r>
                <w:rPr>
                  <w:lang w:val="en-US" w:eastAsia="zh-CN"/>
                </w:rPr>
                <w:t>TBD</w:t>
              </w:r>
            </w:ins>
          </w:p>
        </w:tc>
      </w:tr>
      <w:tr w:rsidR="003D17B8" w:rsidRPr="00E11EA5" w14:paraId="2F0DFAF1" w14:textId="408CEE62" w:rsidTr="00521EA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A6EA2D8" w14:textId="77777777" w:rsidR="003D17B8" w:rsidRPr="00E11EA5" w:rsidRDefault="003D17B8" w:rsidP="00C87237">
            <w:pPr>
              <w:pStyle w:val="TAH"/>
              <w:rPr>
                <w:lang w:val="en-US" w:eastAsia="zh-CN"/>
              </w:rPr>
            </w:pPr>
            <w:r w:rsidRPr="00E11EA5">
              <w:rPr>
                <w:lang w:val="en-US" w:eastAsia="zh-CN"/>
              </w:rPr>
              <w:t>Common maximum accepted test system uncertainty</w:t>
            </w:r>
          </w:p>
        </w:tc>
        <w:tc>
          <w:tcPr>
            <w:tcW w:w="892" w:type="dxa"/>
            <w:tcBorders>
              <w:top w:val="nil"/>
              <w:left w:val="nil"/>
              <w:bottom w:val="single" w:sz="4" w:space="0" w:color="auto"/>
              <w:right w:val="single" w:sz="4" w:space="0" w:color="auto"/>
            </w:tcBorders>
            <w:shd w:val="clear" w:color="auto" w:fill="auto"/>
            <w:noWrap/>
            <w:hideMark/>
          </w:tcPr>
          <w:p w14:paraId="616A227E" w14:textId="77777777" w:rsidR="003D17B8" w:rsidRPr="00E11EA5" w:rsidRDefault="003D17B8" w:rsidP="00C87237">
            <w:pPr>
              <w:pStyle w:val="TAH"/>
              <w:rPr>
                <w:bCs/>
                <w:lang w:val="en-US" w:eastAsia="zh-CN"/>
              </w:rPr>
            </w:pPr>
            <w:r w:rsidRPr="00E11EA5">
              <w:rPr>
                <w:bCs/>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3FBA1670" w14:textId="77777777" w:rsidR="003D17B8" w:rsidRPr="00E11EA5" w:rsidRDefault="003D17B8" w:rsidP="00C87237">
            <w:pPr>
              <w:pStyle w:val="TAH"/>
              <w:rPr>
                <w:bCs/>
                <w:lang w:val="en-US" w:eastAsia="zh-CN"/>
              </w:rPr>
            </w:pPr>
            <w:r w:rsidRPr="00E11EA5">
              <w:rPr>
                <w:bCs/>
                <w:lang w:val="en-US" w:eastAsia="zh-CN"/>
              </w:rPr>
              <w:t>1.30</w:t>
            </w:r>
          </w:p>
        </w:tc>
        <w:tc>
          <w:tcPr>
            <w:tcW w:w="1247" w:type="dxa"/>
            <w:tcBorders>
              <w:top w:val="nil"/>
              <w:left w:val="nil"/>
              <w:bottom w:val="single" w:sz="4" w:space="0" w:color="auto"/>
              <w:right w:val="single" w:sz="4" w:space="0" w:color="auto"/>
            </w:tcBorders>
            <w:shd w:val="clear" w:color="auto" w:fill="auto"/>
            <w:noWrap/>
            <w:hideMark/>
          </w:tcPr>
          <w:p w14:paraId="60FB9848" w14:textId="77777777" w:rsidR="003D17B8" w:rsidRPr="00E11EA5" w:rsidRDefault="003D17B8" w:rsidP="00C87237">
            <w:pPr>
              <w:pStyle w:val="TAH"/>
              <w:rPr>
                <w:bCs/>
                <w:lang w:val="en-US" w:eastAsia="zh-CN"/>
              </w:rPr>
            </w:pPr>
            <w:r w:rsidRPr="00E11EA5">
              <w:rPr>
                <w:bCs/>
                <w:lang w:val="en-US" w:eastAsia="zh-CN"/>
              </w:rPr>
              <w:t>1.30</w:t>
            </w:r>
          </w:p>
        </w:tc>
        <w:tc>
          <w:tcPr>
            <w:tcW w:w="1247" w:type="dxa"/>
            <w:tcBorders>
              <w:top w:val="nil"/>
              <w:left w:val="nil"/>
              <w:bottom w:val="single" w:sz="4" w:space="0" w:color="auto"/>
              <w:right w:val="single" w:sz="4" w:space="0" w:color="auto"/>
            </w:tcBorders>
          </w:tcPr>
          <w:p w14:paraId="79A2050F" w14:textId="7B982E8E" w:rsidR="003D17B8" w:rsidRPr="00E11EA5" w:rsidRDefault="003D17B8" w:rsidP="00C87237">
            <w:pPr>
              <w:pStyle w:val="TAH"/>
              <w:rPr>
                <w:bCs/>
                <w:lang w:val="en-US" w:eastAsia="zh-CN"/>
              </w:rPr>
            </w:pPr>
            <w:ins w:id="31" w:author="Rangaramanujam Yesh (1MW)" w:date="2025-03-28T05:51:00Z" w16du:dateUtc="2025-03-28T09:51:00Z">
              <w:r>
                <w:rPr>
                  <w:lang w:val="en-US" w:eastAsia="zh-CN"/>
                </w:rPr>
                <w:t>TBD</w:t>
              </w:r>
            </w:ins>
          </w:p>
        </w:tc>
      </w:tr>
    </w:tbl>
    <w:p w14:paraId="4660C1E6" w14:textId="77777777" w:rsidR="00F61EBF" w:rsidRPr="00E11EA5" w:rsidRDefault="00F61EBF" w:rsidP="00F61EBF">
      <w:pPr>
        <w:rPr>
          <w:lang w:eastAsia="ko-KR"/>
        </w:rPr>
      </w:pPr>
    </w:p>
    <w:p w14:paraId="47EBA0AC" w14:textId="77777777" w:rsidR="00F61EBF" w:rsidRDefault="00F61EBF" w:rsidP="00F61EBF">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2CEAF975" w14:textId="77777777" w:rsidR="00F61EBF" w:rsidRDefault="00F61EBF">
      <w:pPr>
        <w:rPr>
          <w:noProof/>
        </w:rPr>
      </w:pPr>
    </w:p>
    <w:p w14:paraId="311B6F24" w14:textId="77777777" w:rsidR="00F61EBF" w:rsidRDefault="00F61EBF">
      <w:pPr>
        <w:rPr>
          <w:noProof/>
        </w:rPr>
      </w:pPr>
    </w:p>
    <w:p w14:paraId="266EAA80" w14:textId="79C927C6" w:rsidR="00F61EBF" w:rsidRDefault="00F61EBF" w:rsidP="00F61EBF">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45C4A28F" w14:textId="61C57E1F" w:rsidR="00F61EBF" w:rsidRPr="00E11EA5" w:rsidRDefault="00E71052" w:rsidP="00F61EBF">
      <w:pPr>
        <w:pStyle w:val="Heading1"/>
      </w:pPr>
      <w:bookmarkStart w:id="32" w:name="_Toc37430489"/>
      <w:bookmarkStart w:id="33" w:name="_Toc43739592"/>
      <w:bookmarkStart w:id="34" w:name="_Toc46347353"/>
      <w:bookmarkStart w:id="35" w:name="_Toc53166292"/>
      <w:bookmarkStart w:id="36" w:name="_Toc53166987"/>
      <w:bookmarkStart w:id="37" w:name="_Toc53167681"/>
      <w:bookmarkStart w:id="38" w:name="_Toc61130943"/>
      <w:bookmarkStart w:id="39" w:name="_Toc61131669"/>
      <w:bookmarkStart w:id="40" w:name="_Toc61188511"/>
      <w:bookmarkStart w:id="41" w:name="_Toc83029801"/>
      <w:bookmarkStart w:id="42" w:name="_Toc83920399"/>
      <w:bookmarkStart w:id="43" w:name="_Toc89785420"/>
      <w:bookmarkStart w:id="44" w:name="_Toc137299920"/>
      <w:bookmarkStart w:id="45" w:name="_Toc138888966"/>
      <w:bookmarkStart w:id="46" w:name="_Toc138889690"/>
      <w:bookmarkStart w:id="47" w:name="_Toc145341409"/>
      <w:bookmarkStart w:id="48" w:name="_Toc161843152"/>
      <w:bookmarkStart w:id="49" w:name="_Toc169788210"/>
      <w:bookmarkStart w:id="50" w:name="_Toc171512179"/>
      <w:bookmarkStart w:id="51" w:name="_Toc187262202"/>
      <w:r>
        <w:t>1</w:t>
      </w:r>
      <w:r w:rsidR="00F61EBF" w:rsidRPr="00E11EA5">
        <w:t>7</w:t>
      </w:r>
      <w:r w:rsidR="00F61EBF" w:rsidRPr="00E11EA5">
        <w:tab/>
        <w:t>Measurement Uncertainty values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39D2277" w14:textId="77777777" w:rsidR="00F61EBF" w:rsidRPr="00E11EA5" w:rsidRDefault="00F61EBF" w:rsidP="00F61EBF">
      <w:pPr>
        <w:pStyle w:val="TH"/>
        <w:rPr>
          <w:lang w:eastAsia="ko-KR"/>
        </w:rPr>
      </w:pPr>
      <w:r w:rsidRPr="00E11EA5">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F61EBF" w:rsidRPr="00B45FC1" w14:paraId="361CBCEF"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E3FF2E4" w14:textId="77777777" w:rsidR="00F61EBF" w:rsidRPr="00B45FC1" w:rsidRDefault="00F61EBF" w:rsidP="00C87237">
            <w:pPr>
              <w:pStyle w:val="TAH"/>
              <w:rPr>
                <w:sz w:val="16"/>
                <w:szCs w:val="16"/>
              </w:rPr>
            </w:pPr>
            <w:r w:rsidRPr="00B45FC1">
              <w:rPr>
                <w:sz w:val="16"/>
                <w:szCs w:val="16"/>
              </w:rPr>
              <w:t>Requirement</w:t>
            </w:r>
          </w:p>
        </w:tc>
        <w:tc>
          <w:tcPr>
            <w:tcW w:w="5756" w:type="dxa"/>
            <w:tcBorders>
              <w:top w:val="single" w:sz="4" w:space="0" w:color="auto"/>
              <w:left w:val="single" w:sz="4" w:space="0" w:color="auto"/>
              <w:bottom w:val="single" w:sz="4" w:space="0" w:color="auto"/>
              <w:right w:val="single" w:sz="4" w:space="0" w:color="auto"/>
            </w:tcBorders>
            <w:hideMark/>
          </w:tcPr>
          <w:p w14:paraId="5655EF7E" w14:textId="77777777" w:rsidR="00F61EBF" w:rsidRPr="00B45FC1" w:rsidRDefault="00F61EBF" w:rsidP="00C87237">
            <w:pPr>
              <w:pStyle w:val="TAH"/>
              <w:rPr>
                <w:sz w:val="16"/>
                <w:szCs w:val="16"/>
              </w:rPr>
            </w:pPr>
            <w:r w:rsidRPr="00B45FC1">
              <w:rPr>
                <w:sz w:val="16"/>
                <w:szCs w:val="16"/>
              </w:rPr>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39D1865F" w14:textId="77777777" w:rsidR="00F61EBF" w:rsidRPr="00B45FC1" w:rsidRDefault="00F61EBF" w:rsidP="00C87237">
            <w:pPr>
              <w:pStyle w:val="TAH"/>
              <w:rPr>
                <w:sz w:val="16"/>
                <w:szCs w:val="16"/>
              </w:rPr>
            </w:pPr>
            <w:r w:rsidRPr="00B45FC1">
              <w:rPr>
                <w:rFonts w:hint="eastAsia"/>
                <w:sz w:val="16"/>
                <w:szCs w:val="16"/>
              </w:rPr>
              <w:t>Clause</w:t>
            </w:r>
          </w:p>
        </w:tc>
      </w:tr>
      <w:tr w:rsidR="00F61EBF" w:rsidRPr="00B45FC1" w14:paraId="75E705D1" w14:textId="77777777" w:rsidTr="00C87237">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0788EF2D" w14:textId="77777777" w:rsidR="00F61EBF" w:rsidRPr="00B45FC1" w:rsidRDefault="00F61EBF" w:rsidP="00C87237">
            <w:pPr>
              <w:pStyle w:val="TAL"/>
              <w:rPr>
                <w:rFonts w:cs="Arial"/>
                <w:sz w:val="16"/>
                <w:szCs w:val="16"/>
              </w:rPr>
            </w:pPr>
            <w:r w:rsidRPr="00B45FC1">
              <w:rPr>
                <w:sz w:val="16"/>
                <w:szCs w:val="16"/>
              </w:rPr>
              <w:t>Radiated transmit power</w:t>
            </w:r>
          </w:p>
        </w:tc>
        <w:tc>
          <w:tcPr>
            <w:tcW w:w="5756" w:type="dxa"/>
            <w:tcBorders>
              <w:top w:val="single" w:sz="4" w:space="0" w:color="auto"/>
              <w:left w:val="single" w:sz="4" w:space="0" w:color="auto"/>
              <w:bottom w:val="single" w:sz="4" w:space="0" w:color="auto"/>
              <w:right w:val="single" w:sz="4" w:space="0" w:color="auto"/>
            </w:tcBorders>
          </w:tcPr>
          <w:p w14:paraId="2B4C365D" w14:textId="77777777" w:rsidR="00F61EBF" w:rsidRPr="00B45FC1" w:rsidRDefault="00F61EBF" w:rsidP="00C87237">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25CE5D49" w14:textId="77777777" w:rsidR="00F61EBF" w:rsidRPr="00B45FC1" w:rsidRDefault="00F61EBF" w:rsidP="00C87237">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14FA2868" w14:textId="77777777" w:rsidR="00F61EBF" w:rsidRDefault="00F61EBF" w:rsidP="00C87237">
            <w:pPr>
              <w:pStyle w:val="TAL"/>
              <w:rPr>
                <w:ins w:id="52" w:author="Rangaramanujam Yesh (1MW)" w:date="2025-03-28T05:52:00Z" w16du:dateUtc="2025-03-28T09:52:00Z"/>
                <w:rFonts w:cs="v4.2.0"/>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p w14:paraId="63E417E2" w14:textId="77777777" w:rsidR="003D17B8" w:rsidRDefault="003D17B8" w:rsidP="00C87237">
            <w:pPr>
              <w:pStyle w:val="TAL"/>
              <w:rPr>
                <w:ins w:id="53" w:author="Rangaramanujam Yesh (1MW)" w:date="2025-05-09T19:42:00Z" w16du:dateUtc="2025-05-09T23:42:00Z"/>
                <w:rFonts w:cs="v4.2.0"/>
                <w:sz w:val="16"/>
                <w:szCs w:val="16"/>
              </w:rPr>
            </w:pPr>
            <w:ins w:id="54" w:author="Rangaramanujam Yesh (1MW)" w:date="2025-03-28T05:52:00Z" w16du:dateUtc="2025-03-28T09:52:00Z">
              <w:r>
                <w:rPr>
                  <w:rFonts w:cs="v4.2.0"/>
                  <w:sz w:val="16"/>
                  <w:szCs w:val="16"/>
                </w:rPr>
                <w:t xml:space="preserve">TBD, 6 GHz &lt; </w:t>
              </w:r>
              <w:r w:rsidRPr="00B45FC1">
                <w:rPr>
                  <w:rFonts w:cs="v4.2.0"/>
                  <w:sz w:val="16"/>
                  <w:szCs w:val="16"/>
                </w:rPr>
                <w:t xml:space="preserve">f </w:t>
              </w:r>
              <w:r w:rsidRPr="00B45FC1">
                <w:rPr>
                  <w:sz w:val="16"/>
                  <w:szCs w:val="16"/>
                </w:rPr>
                <w:t>≤</w:t>
              </w:r>
              <w:r w:rsidRPr="00B45FC1">
                <w:rPr>
                  <w:rFonts w:cs="v4.2.0"/>
                  <w:sz w:val="16"/>
                  <w:szCs w:val="16"/>
                </w:rPr>
                <w:t xml:space="preserve"> </w:t>
              </w:r>
              <w:r>
                <w:rPr>
                  <w:rFonts w:cs="v4.2.0"/>
                  <w:sz w:val="16"/>
                  <w:szCs w:val="16"/>
                </w:rPr>
                <w:t>7.125 </w:t>
              </w:r>
              <w:r w:rsidRPr="00B45FC1">
                <w:rPr>
                  <w:rFonts w:cs="v4.2.0"/>
                  <w:sz w:val="16"/>
                  <w:szCs w:val="16"/>
                </w:rPr>
                <w:t>GHz</w:t>
              </w:r>
            </w:ins>
          </w:p>
          <w:p w14:paraId="78DD88A4" w14:textId="3A4080AC" w:rsidR="00BA485B" w:rsidRPr="00B45FC1" w:rsidRDefault="00BA485B" w:rsidP="00C87237">
            <w:pPr>
              <w:pStyle w:val="TAL"/>
              <w:rPr>
                <w:rFonts w:cs="Arial"/>
                <w:sz w:val="16"/>
                <w:szCs w:val="16"/>
              </w:rPr>
            </w:pPr>
            <w:ins w:id="55" w:author="Rangaramanujam Yesh (1MW)" w:date="2025-05-09T19:42:00Z" w16du:dateUtc="2025-05-09T23:42:00Z">
              <w:r>
                <w:rPr>
                  <w:rFonts w:cs="Arial"/>
                  <w:sz w:val="16"/>
                  <w:szCs w:val="16"/>
                </w:rPr>
                <w:t>±</w:t>
              </w:r>
            </w:ins>
            <w:ins w:id="56" w:author="Rangaramanujam Yesh (1MW)" w:date="2025-05-09T19:43:00Z" w16du:dateUtc="2025-05-09T23:43:00Z">
              <w:r>
                <w:rPr>
                  <w:rFonts w:cs="v4.2.0"/>
                  <w:sz w:val="16"/>
                  <w:szCs w:val="16"/>
                </w:rPr>
                <w:t>1.8 dB, for band n96 and n102</w:t>
              </w:r>
            </w:ins>
          </w:p>
        </w:tc>
        <w:tc>
          <w:tcPr>
            <w:tcW w:w="731" w:type="dxa"/>
            <w:tcBorders>
              <w:top w:val="single" w:sz="4" w:space="0" w:color="auto"/>
              <w:left w:val="single" w:sz="4" w:space="0" w:color="auto"/>
              <w:bottom w:val="single" w:sz="4" w:space="0" w:color="auto"/>
              <w:right w:val="single" w:sz="4" w:space="0" w:color="auto"/>
            </w:tcBorders>
          </w:tcPr>
          <w:p w14:paraId="65CFF496"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9.2.7</w:t>
            </w:r>
          </w:p>
        </w:tc>
      </w:tr>
      <w:tr w:rsidR="00F61EBF" w:rsidRPr="00B45FC1" w14:paraId="31282317" w14:textId="77777777" w:rsidTr="00C87237">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3AD70F46" w14:textId="77777777" w:rsidR="00F61EBF" w:rsidRPr="00B45FC1" w:rsidRDefault="00F61EBF" w:rsidP="00C87237">
            <w:pPr>
              <w:pStyle w:val="TAL"/>
              <w:rPr>
                <w:rFonts w:cs="Arial"/>
                <w:sz w:val="16"/>
                <w:szCs w:val="16"/>
              </w:rPr>
            </w:pPr>
          </w:p>
        </w:tc>
        <w:tc>
          <w:tcPr>
            <w:tcW w:w="5756" w:type="dxa"/>
            <w:tcBorders>
              <w:top w:val="single" w:sz="4" w:space="0" w:color="auto"/>
              <w:left w:val="single" w:sz="4" w:space="0" w:color="auto"/>
              <w:bottom w:val="single" w:sz="4" w:space="0" w:color="auto"/>
              <w:right w:val="single" w:sz="4" w:space="0" w:color="auto"/>
            </w:tcBorders>
          </w:tcPr>
          <w:p w14:paraId="6771BD14" w14:textId="77777777" w:rsidR="00F61EBF" w:rsidRPr="00B45FC1" w:rsidRDefault="00F61EBF" w:rsidP="00C87237">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116FA181" w14:textId="77777777" w:rsidR="00F61EBF" w:rsidRPr="00B45FC1" w:rsidRDefault="00F61EBF" w:rsidP="00C87237">
            <w:pPr>
              <w:pStyle w:val="TAL"/>
              <w:rPr>
                <w:rFonts w:cs="v4.2.0"/>
                <w:sz w:val="16"/>
                <w:szCs w:val="16"/>
              </w:rPr>
            </w:pPr>
            <w:r w:rsidRPr="00B45FC1">
              <w:rPr>
                <w:sz w:val="16"/>
                <w:szCs w:val="16"/>
              </w:rPr>
              <w:t>±</w:t>
            </w: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0293814C" w14:textId="77777777" w:rsidR="00F61EBF" w:rsidRPr="00B45FC1" w:rsidRDefault="00F61EBF" w:rsidP="00C87237">
            <w:pPr>
              <w:pStyle w:val="TAL"/>
              <w:rPr>
                <w:rFonts w:cs="Arial"/>
                <w:sz w:val="16"/>
                <w:szCs w:val="16"/>
              </w:rPr>
            </w:pPr>
            <w:r w:rsidRPr="00B45FC1">
              <w:rPr>
                <w:sz w:val="16"/>
                <w:szCs w:val="16"/>
              </w:rPr>
              <w:t>±</w:t>
            </w: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6FD3F342"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9.3.4</w:t>
            </w:r>
          </w:p>
        </w:tc>
      </w:tr>
      <w:tr w:rsidR="00F61EBF" w:rsidRPr="00B45FC1" w14:paraId="4E43C2FA"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BD6FA5A" w14:textId="77777777" w:rsidR="00F61EBF" w:rsidRPr="00B45FC1" w:rsidRDefault="00F61EBF" w:rsidP="00C87237">
            <w:pPr>
              <w:pStyle w:val="TAL"/>
              <w:rPr>
                <w:sz w:val="16"/>
                <w:szCs w:val="16"/>
              </w:rPr>
            </w:pPr>
            <w:r w:rsidRPr="00B45FC1">
              <w:rPr>
                <w:sz w:val="16"/>
                <w:szCs w:val="16"/>
              </w:rPr>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314F3619" w14:textId="77777777" w:rsidR="00F61EBF" w:rsidRPr="00B45FC1" w:rsidRDefault="00F61EBF" w:rsidP="00C87237">
            <w:pPr>
              <w:pStyle w:val="TAL"/>
              <w:rPr>
                <w:rFonts w:cs="v4.2.0"/>
                <w:sz w:val="16"/>
                <w:szCs w:val="16"/>
              </w:rPr>
            </w:pPr>
            <w:r w:rsidRPr="00B45FC1">
              <w:rPr>
                <w:sz w:val="16"/>
                <w:szCs w:val="16"/>
              </w:rPr>
              <w:t>±</w:t>
            </w:r>
            <w:r w:rsidRPr="00B45FC1">
              <w:rPr>
                <w:rFonts w:cs="v4.2.0"/>
                <w:sz w:val="16"/>
                <w:szCs w:val="16"/>
              </w:rPr>
              <w:t xml:space="preserve">1.4 dB, f </w:t>
            </w:r>
            <w:r w:rsidRPr="00B45FC1">
              <w:rPr>
                <w:sz w:val="16"/>
                <w:szCs w:val="16"/>
              </w:rPr>
              <w:t>≤</w:t>
            </w:r>
            <w:r w:rsidRPr="00B45FC1">
              <w:rPr>
                <w:rFonts w:cs="v4.2.0"/>
                <w:sz w:val="16"/>
                <w:szCs w:val="16"/>
              </w:rPr>
              <w:t xml:space="preserve"> 3</w:t>
            </w:r>
            <w:r>
              <w:rPr>
                <w:rFonts w:cs="v4.2.0"/>
                <w:sz w:val="16"/>
                <w:szCs w:val="16"/>
              </w:rPr>
              <w:t> GHz</w:t>
            </w:r>
          </w:p>
          <w:p w14:paraId="46DB2A09" w14:textId="77777777" w:rsidR="00F61EBF" w:rsidRPr="00B45FC1" w:rsidRDefault="00F61EBF" w:rsidP="00C87237">
            <w:pPr>
              <w:pStyle w:val="TAL"/>
              <w:rPr>
                <w:rFonts w:cs="Arial"/>
                <w:sz w:val="16"/>
                <w:szCs w:val="16"/>
              </w:rPr>
            </w:pPr>
            <w:r w:rsidRPr="00B45FC1">
              <w:rPr>
                <w:sz w:val="16"/>
                <w:szCs w:val="16"/>
              </w:rPr>
              <w:t>±</w:t>
            </w:r>
            <w:r w:rsidRPr="00B45FC1">
              <w:rPr>
                <w:rFonts w:cs="v4.2.0"/>
                <w:sz w:val="16"/>
                <w:szCs w:val="16"/>
              </w:rPr>
              <w:t>1.5 dB, 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60E863A6"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11.2.7</w:t>
            </w:r>
          </w:p>
        </w:tc>
      </w:tr>
      <w:tr w:rsidR="00F61EBF" w:rsidRPr="00B45FC1" w14:paraId="235653FE"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89BCB56" w14:textId="77777777" w:rsidR="00F61EBF" w:rsidRPr="00B45FC1" w:rsidRDefault="00F61EBF" w:rsidP="00C87237">
            <w:pPr>
              <w:pStyle w:val="TAL"/>
              <w:rPr>
                <w:sz w:val="16"/>
                <w:szCs w:val="16"/>
                <w:lang w:val="sv-FI"/>
              </w:rPr>
            </w:pPr>
            <w:r w:rsidRPr="00B45FC1">
              <w:rPr>
                <w:sz w:val="16"/>
                <w:szCs w:val="16"/>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2BD465E7" w14:textId="77777777" w:rsidR="00F61EBF" w:rsidRPr="00B45FC1" w:rsidRDefault="00F61EBF" w:rsidP="00C87237">
            <w:pPr>
              <w:pStyle w:val="TAL"/>
              <w:rPr>
                <w:sz w:val="16"/>
                <w:szCs w:val="16"/>
                <w:lang w:val="sv-FI"/>
              </w:rPr>
            </w:pPr>
            <w:r w:rsidRPr="00753FEA">
              <w:rPr>
                <w:sz w:val="16"/>
                <w:szCs w:val="16"/>
                <w:lang w:val="sv-FI"/>
              </w:rPr>
              <w:t>±</w:t>
            </w:r>
            <w:r w:rsidRPr="00B45FC1">
              <w:rPr>
                <w:sz w:val="16"/>
                <w:szCs w:val="16"/>
                <w:lang w:val="sv-FI"/>
              </w:rPr>
              <w:t>1.3 dB, f ≤ 3</w:t>
            </w:r>
            <w:r>
              <w:rPr>
                <w:sz w:val="16"/>
                <w:szCs w:val="16"/>
                <w:lang w:val="sv-FI"/>
              </w:rPr>
              <w:t> GHz</w:t>
            </w:r>
          </w:p>
          <w:p w14:paraId="0E562996" w14:textId="77777777" w:rsidR="00F61EBF" w:rsidRPr="00B45FC1" w:rsidRDefault="00F61EBF" w:rsidP="00C87237">
            <w:pPr>
              <w:pStyle w:val="TAL"/>
              <w:rPr>
                <w:sz w:val="16"/>
                <w:szCs w:val="16"/>
                <w:lang w:val="sv-FI"/>
              </w:rPr>
            </w:pPr>
            <w:r w:rsidRPr="00753FEA">
              <w:rPr>
                <w:sz w:val="16"/>
                <w:szCs w:val="16"/>
                <w:lang w:val="sv-FI"/>
              </w:rPr>
              <w:t>±</w:t>
            </w:r>
            <w:r w:rsidRPr="00B45FC1">
              <w:rPr>
                <w:sz w:val="16"/>
                <w:szCs w:val="16"/>
                <w:lang w:val="sv-FI"/>
              </w:rPr>
              <w:t>1.5 dB, 3</w:t>
            </w:r>
            <w:r>
              <w:rPr>
                <w:sz w:val="16"/>
                <w:szCs w:val="16"/>
                <w:lang w:val="sv-FI"/>
              </w:rPr>
              <w:t> GHz</w:t>
            </w:r>
            <w:r w:rsidRPr="00B45FC1">
              <w:rPr>
                <w:sz w:val="16"/>
                <w:szCs w:val="16"/>
                <w:lang w:val="sv-FI"/>
              </w:rPr>
              <w:t xml:space="preserve"> &lt; f ≤ </w:t>
            </w:r>
            <w:r>
              <w:rPr>
                <w:sz w:val="16"/>
                <w:szCs w:val="16"/>
                <w:lang w:val="sv-FI"/>
              </w:rPr>
              <w:t>6 </w:t>
            </w:r>
            <w:r w:rsidRPr="00B45FC1">
              <w:rPr>
                <w:sz w:val="16"/>
                <w:szCs w:val="16"/>
                <w:lang w:val="sv-FI"/>
              </w:rPr>
              <w:t>GHz</w:t>
            </w:r>
          </w:p>
        </w:tc>
        <w:tc>
          <w:tcPr>
            <w:tcW w:w="731" w:type="dxa"/>
            <w:tcBorders>
              <w:top w:val="single" w:sz="4" w:space="0" w:color="auto"/>
              <w:left w:val="single" w:sz="4" w:space="0" w:color="auto"/>
              <w:bottom w:val="single" w:sz="4" w:space="0" w:color="auto"/>
              <w:right w:val="single" w:sz="4" w:space="0" w:color="auto"/>
            </w:tcBorders>
          </w:tcPr>
          <w:p w14:paraId="1A860ABA"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9.4.</w:t>
            </w:r>
            <w:r>
              <w:rPr>
                <w:rFonts w:eastAsia="Yu Mincho"/>
                <w:sz w:val="16"/>
                <w:szCs w:val="16"/>
              </w:rPr>
              <w:t>6</w:t>
            </w:r>
          </w:p>
        </w:tc>
      </w:tr>
      <w:tr w:rsidR="00F61EBF" w:rsidRPr="00B45FC1" w14:paraId="2208E4F8"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41E1099F" w14:textId="77777777" w:rsidR="00F61EBF" w:rsidRPr="00B45FC1" w:rsidRDefault="00F61EBF" w:rsidP="00C87237">
            <w:pPr>
              <w:pStyle w:val="TAL"/>
              <w:rPr>
                <w:sz w:val="16"/>
                <w:szCs w:val="16"/>
              </w:rPr>
            </w:pPr>
            <w:r w:rsidRPr="00B45FC1">
              <w:rPr>
                <w:sz w:val="16"/>
                <w:szCs w:val="16"/>
              </w:rPr>
              <w:t xml:space="preserve">OTA UTRA </w:t>
            </w:r>
            <w:r>
              <w:rPr>
                <w:sz w:val="16"/>
                <w:szCs w:val="16"/>
              </w:rPr>
              <w:t>i</w:t>
            </w:r>
            <w:r w:rsidRPr="00B45FC1">
              <w:rPr>
                <w:sz w:val="16"/>
                <w:szCs w:val="16"/>
              </w:rPr>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713AE423" w14:textId="77777777" w:rsidR="00F61EBF" w:rsidRPr="00B45FC1" w:rsidRDefault="00F61EBF" w:rsidP="00C87237">
            <w:pPr>
              <w:pStyle w:val="TAL"/>
              <w:rPr>
                <w:sz w:val="16"/>
                <w:szCs w:val="16"/>
              </w:rPr>
            </w:pPr>
            <w:r w:rsidRPr="00B45FC1">
              <w:rPr>
                <w:sz w:val="16"/>
                <w:szCs w:val="16"/>
              </w:rPr>
              <w:t>±0.1 dB</w:t>
            </w:r>
            <w:r w:rsidRPr="00B45FC1">
              <w:rPr>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7B4F0893"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F61EBF" w:rsidRPr="00B45FC1" w14:paraId="20FC230C"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4A44B16B" w14:textId="77777777" w:rsidR="00F61EBF" w:rsidRPr="00B45FC1" w:rsidRDefault="00F61EBF" w:rsidP="00C87237">
            <w:pPr>
              <w:pStyle w:val="TAL"/>
              <w:rPr>
                <w:sz w:val="16"/>
                <w:szCs w:val="16"/>
              </w:rPr>
            </w:pPr>
            <w:r w:rsidRPr="00B45FC1">
              <w:rPr>
                <w:sz w:val="16"/>
                <w:szCs w:val="16"/>
              </w:rPr>
              <w:t xml:space="preserve">OTA </w:t>
            </w:r>
            <w:r>
              <w:rPr>
                <w:sz w:val="16"/>
                <w:szCs w:val="16"/>
              </w:rPr>
              <w:t>UTRA p</w:t>
            </w:r>
            <w:r w:rsidRPr="00B45FC1">
              <w:rPr>
                <w:sz w:val="16"/>
                <w:szCs w:val="16"/>
              </w:rPr>
              <w:t>ower control dynamic range</w:t>
            </w:r>
          </w:p>
        </w:tc>
        <w:tc>
          <w:tcPr>
            <w:tcW w:w="5756" w:type="dxa"/>
            <w:tcBorders>
              <w:top w:val="single" w:sz="4" w:space="0" w:color="auto"/>
              <w:left w:val="single" w:sz="4" w:space="0" w:color="auto"/>
              <w:bottom w:val="single" w:sz="4" w:space="0" w:color="auto"/>
              <w:right w:val="single" w:sz="4" w:space="0" w:color="auto"/>
            </w:tcBorders>
          </w:tcPr>
          <w:p w14:paraId="48573FF8" w14:textId="77777777" w:rsidR="00F61EBF" w:rsidRPr="00B45FC1" w:rsidRDefault="00F61EBF" w:rsidP="00C87237">
            <w:pPr>
              <w:pStyle w:val="TAL"/>
              <w:rPr>
                <w:sz w:val="16"/>
                <w:szCs w:val="16"/>
              </w:rPr>
            </w:pPr>
            <w:r w:rsidRPr="00B45FC1">
              <w:rPr>
                <w:sz w:val="16"/>
                <w:szCs w:val="16"/>
              </w:rPr>
              <w:t>±1.1 dB</w:t>
            </w:r>
            <w:r w:rsidRPr="00B45FC1">
              <w:rPr>
                <w:rFonts w:cs="v4.2.0"/>
                <w:kern w:val="2"/>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563DEEB9"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F61EBF" w:rsidRPr="00B45FC1" w14:paraId="5219D5A6"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3D95629" w14:textId="77777777" w:rsidR="00F61EBF" w:rsidRPr="00B45FC1" w:rsidRDefault="00F61EBF" w:rsidP="00C87237">
            <w:pPr>
              <w:pStyle w:val="TAL"/>
              <w:rPr>
                <w:sz w:val="16"/>
                <w:szCs w:val="16"/>
              </w:rPr>
            </w:pPr>
            <w:r w:rsidRPr="00B45FC1">
              <w:rPr>
                <w:sz w:val="16"/>
                <w:szCs w:val="16"/>
              </w:rPr>
              <w:t xml:space="preserve">OTA </w:t>
            </w:r>
            <w:r>
              <w:rPr>
                <w:sz w:val="16"/>
                <w:szCs w:val="16"/>
              </w:rPr>
              <w:t>t</w:t>
            </w:r>
            <w:r w:rsidRPr="00B45FC1">
              <w:rPr>
                <w:sz w:val="16"/>
                <w:szCs w:val="16"/>
              </w:rPr>
              <w:t>otal power dynamic range</w:t>
            </w:r>
          </w:p>
        </w:tc>
        <w:tc>
          <w:tcPr>
            <w:tcW w:w="5756" w:type="dxa"/>
            <w:tcBorders>
              <w:top w:val="single" w:sz="4" w:space="0" w:color="auto"/>
              <w:left w:val="single" w:sz="4" w:space="0" w:color="auto"/>
              <w:bottom w:val="single" w:sz="4" w:space="0" w:color="auto"/>
              <w:right w:val="single" w:sz="4" w:space="0" w:color="auto"/>
            </w:tcBorders>
          </w:tcPr>
          <w:p w14:paraId="43CB0B5B" w14:textId="77777777" w:rsidR="00F61EBF" w:rsidRPr="00B45FC1" w:rsidRDefault="00F61EBF" w:rsidP="00C87237">
            <w:pPr>
              <w:pStyle w:val="TAL"/>
              <w:rPr>
                <w:sz w:val="16"/>
                <w:szCs w:val="16"/>
                <w:lang w:val="sv-FI"/>
              </w:rPr>
            </w:pPr>
            <w:r w:rsidRPr="00753FEA">
              <w:rPr>
                <w:sz w:val="16"/>
                <w:szCs w:val="16"/>
                <w:lang w:val="sv-FI"/>
              </w:rPr>
              <w:t>±</w:t>
            </w:r>
            <w:r w:rsidRPr="00B45FC1">
              <w:rPr>
                <w:sz w:val="16"/>
                <w:szCs w:val="16"/>
                <w:lang w:val="sv-FI"/>
              </w:rPr>
              <w:t>0.3 dB UTRA</w:t>
            </w:r>
          </w:p>
          <w:p w14:paraId="5F7F7F31" w14:textId="77777777" w:rsidR="00F61EBF" w:rsidRPr="00B45FC1" w:rsidRDefault="00F61EBF" w:rsidP="00C87237">
            <w:pPr>
              <w:pStyle w:val="TAL"/>
              <w:rPr>
                <w:sz w:val="16"/>
                <w:szCs w:val="16"/>
                <w:lang w:val="sv-FI"/>
              </w:rPr>
            </w:pPr>
            <w:r w:rsidRPr="00753FEA">
              <w:rPr>
                <w:sz w:val="16"/>
                <w:szCs w:val="16"/>
                <w:lang w:val="sv-FI"/>
              </w:rPr>
              <w:t>±</w:t>
            </w:r>
            <w:r w:rsidRPr="00B45FC1">
              <w:rPr>
                <w:sz w:val="16"/>
                <w:szCs w:val="16"/>
                <w:lang w:val="sv-FI"/>
              </w:rPr>
              <w:t>0.4 dB E-UTRA</w:t>
            </w:r>
            <w:r w:rsidRPr="00B45FC1">
              <w:rPr>
                <w:sz w:val="16"/>
                <w:szCs w:val="16"/>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393F7289"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F61EBF" w:rsidRPr="00B45FC1" w14:paraId="62000880"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44262004" w14:textId="77777777" w:rsidR="00F61EBF" w:rsidRPr="00753FEA" w:rsidRDefault="00F61EBF" w:rsidP="00C87237">
            <w:pPr>
              <w:pStyle w:val="TAL"/>
              <w:rPr>
                <w:sz w:val="16"/>
                <w:szCs w:val="16"/>
                <w:lang w:val="sv-FI"/>
              </w:rPr>
            </w:pPr>
            <w:r w:rsidRPr="00753FEA">
              <w:rPr>
                <w:sz w:val="16"/>
                <w:szCs w:val="16"/>
                <w:lang w:val="sv-FI"/>
              </w:rPr>
              <w:t>OTA UTRA IPDL time mask</w:t>
            </w:r>
          </w:p>
        </w:tc>
        <w:tc>
          <w:tcPr>
            <w:tcW w:w="5756" w:type="dxa"/>
            <w:tcBorders>
              <w:top w:val="single" w:sz="4" w:space="0" w:color="auto"/>
              <w:left w:val="single" w:sz="4" w:space="0" w:color="auto"/>
              <w:bottom w:val="single" w:sz="4" w:space="0" w:color="auto"/>
              <w:right w:val="single" w:sz="4" w:space="0" w:color="auto"/>
            </w:tcBorders>
          </w:tcPr>
          <w:p w14:paraId="05A703B6" w14:textId="77777777" w:rsidR="00F61EBF" w:rsidRPr="00B45FC1" w:rsidRDefault="00F61EBF" w:rsidP="00C87237">
            <w:pPr>
              <w:pStyle w:val="TAL"/>
              <w:rPr>
                <w:sz w:val="16"/>
                <w:szCs w:val="16"/>
              </w:rPr>
            </w:pPr>
            <w:r w:rsidRPr="00B45FC1">
              <w:rPr>
                <w:sz w:val="16"/>
                <w:szCs w:val="16"/>
              </w:rPr>
              <w:t>±0.7 dB</w:t>
            </w:r>
          </w:p>
        </w:tc>
        <w:tc>
          <w:tcPr>
            <w:tcW w:w="731" w:type="dxa"/>
            <w:tcBorders>
              <w:top w:val="single" w:sz="4" w:space="0" w:color="auto"/>
              <w:left w:val="single" w:sz="4" w:space="0" w:color="auto"/>
              <w:bottom w:val="single" w:sz="4" w:space="0" w:color="auto"/>
              <w:right w:val="single" w:sz="4" w:space="0" w:color="auto"/>
            </w:tcBorders>
          </w:tcPr>
          <w:p w14:paraId="734610D1"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9.</w:t>
            </w:r>
            <w:r>
              <w:rPr>
                <w:rFonts w:eastAsia="Yu Mincho"/>
                <w:sz w:val="16"/>
                <w:szCs w:val="16"/>
              </w:rPr>
              <w:t>.5.6</w:t>
            </w:r>
          </w:p>
        </w:tc>
      </w:tr>
      <w:tr w:rsidR="00F61EBF" w:rsidRPr="00B45FC1" w14:paraId="45380AA5"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65309F7" w14:textId="77777777" w:rsidR="00F61EBF" w:rsidRPr="00B45FC1" w:rsidRDefault="00F61EBF" w:rsidP="00C87237">
            <w:pPr>
              <w:pStyle w:val="TAL"/>
              <w:rPr>
                <w:sz w:val="16"/>
                <w:szCs w:val="16"/>
              </w:rPr>
            </w:pPr>
            <w:r w:rsidRPr="00B45FC1">
              <w:rPr>
                <w:sz w:val="16"/>
                <w:szCs w:val="16"/>
              </w:rPr>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2AB21F0D" w14:textId="77777777" w:rsidR="00F61EBF" w:rsidRPr="00B45FC1" w:rsidRDefault="00F61EBF" w:rsidP="00C87237">
            <w:pPr>
              <w:pStyle w:val="TAL"/>
              <w:rPr>
                <w:rFonts w:cs="Arial"/>
                <w:sz w:val="16"/>
                <w:szCs w:val="16"/>
              </w:rPr>
            </w:pPr>
            <w:r w:rsidRPr="00B45FC1">
              <w:rPr>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0E5DF2CB" w14:textId="77777777" w:rsidR="00F61EBF" w:rsidRPr="00B45FC1" w:rsidRDefault="00F61EBF" w:rsidP="00C87237">
            <w:pPr>
              <w:pStyle w:val="TAL"/>
              <w:jc w:val="center"/>
              <w:rPr>
                <w:rFonts w:eastAsia="Yu Mincho"/>
                <w:sz w:val="16"/>
                <w:szCs w:val="16"/>
              </w:rPr>
            </w:pPr>
          </w:p>
        </w:tc>
      </w:tr>
      <w:tr w:rsidR="00F61EBF" w:rsidRPr="00B45FC1" w14:paraId="4EF7417D"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1FD3EED" w14:textId="77777777" w:rsidR="00F61EBF" w:rsidRPr="00B45FC1" w:rsidRDefault="00F61EBF" w:rsidP="00C87237">
            <w:pPr>
              <w:pStyle w:val="TAL"/>
              <w:rPr>
                <w:sz w:val="16"/>
                <w:szCs w:val="16"/>
              </w:rPr>
            </w:pPr>
            <w:r w:rsidRPr="00B45FC1">
              <w:rPr>
                <w:rFonts w:cs="Arial"/>
                <w:sz w:val="16"/>
                <w:szCs w:val="16"/>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3B63BB8D" w14:textId="77777777" w:rsidR="00F61EBF" w:rsidRPr="00B45FC1" w:rsidRDefault="00F61EBF" w:rsidP="00C87237">
            <w:pPr>
              <w:pStyle w:val="TAL"/>
              <w:rPr>
                <w:sz w:val="16"/>
                <w:szCs w:val="16"/>
              </w:rPr>
            </w:pPr>
            <w:r w:rsidRPr="00B45FC1">
              <w:rPr>
                <w:sz w:val="16"/>
                <w:szCs w:val="16"/>
              </w:rPr>
              <w:t>±3.4 dB, f ≤ 3</w:t>
            </w:r>
            <w:r>
              <w:rPr>
                <w:sz w:val="16"/>
                <w:szCs w:val="16"/>
              </w:rPr>
              <w:t> GHz</w:t>
            </w:r>
          </w:p>
          <w:p w14:paraId="7C1EE590" w14:textId="77777777" w:rsidR="00F61EBF" w:rsidRPr="00B45FC1" w:rsidRDefault="00F61EBF" w:rsidP="00C87237">
            <w:pPr>
              <w:pStyle w:val="TAL"/>
              <w:rPr>
                <w:sz w:val="16"/>
                <w:szCs w:val="16"/>
              </w:rPr>
            </w:pPr>
            <w:r w:rsidRPr="00B45FC1">
              <w:rPr>
                <w:sz w:val="16"/>
                <w:szCs w:val="16"/>
              </w:rPr>
              <w:t>±3.6 dB, 3</w:t>
            </w:r>
            <w:r>
              <w:rPr>
                <w:sz w:val="16"/>
                <w:szCs w:val="16"/>
              </w:rPr>
              <w:t> GHz</w:t>
            </w:r>
            <w:r w:rsidRPr="00B45FC1">
              <w:rPr>
                <w:sz w:val="16"/>
                <w:szCs w:val="16"/>
              </w:rPr>
              <w:t xml:space="preserve"> &lt; f ≤ 6</w:t>
            </w:r>
            <w:r>
              <w:rPr>
                <w:sz w:val="16"/>
                <w:szCs w:val="16"/>
              </w:rPr>
              <w:t> </w:t>
            </w:r>
            <w:r w:rsidRPr="00B45FC1">
              <w:rPr>
                <w:sz w:val="16"/>
                <w:szCs w:val="16"/>
              </w:rPr>
              <w:t>GHz</w:t>
            </w:r>
          </w:p>
          <w:p w14:paraId="4859C13E" w14:textId="77777777" w:rsidR="00F61EBF" w:rsidRPr="00B45FC1" w:rsidRDefault="00F61EBF" w:rsidP="00C87237">
            <w:pPr>
              <w:pStyle w:val="TAL"/>
              <w:rPr>
                <w:rFonts w:cs="Arial"/>
                <w:sz w:val="16"/>
                <w:szCs w:val="16"/>
              </w:rPr>
            </w:pPr>
            <w:r w:rsidRPr="00B45FC1">
              <w:rPr>
                <w:rFonts w:eastAsia="SimSun"/>
                <w:sz w:val="16"/>
                <w:szCs w:val="16"/>
              </w:rPr>
              <w:t>(NOTE</w:t>
            </w:r>
            <w:r>
              <w:rPr>
                <w:rFonts w:eastAsia="SimSun"/>
                <w:sz w:val="16"/>
                <w:szCs w:val="16"/>
              </w:rPr>
              <w:t> 1</w:t>
            </w:r>
            <w:r w:rsidRPr="00B45FC1">
              <w:rPr>
                <w:rFonts w:eastAsia="SimSun"/>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36575226"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13.2.3</w:t>
            </w:r>
          </w:p>
        </w:tc>
      </w:tr>
      <w:tr w:rsidR="00F61EBF" w:rsidRPr="00B45FC1" w14:paraId="23D44F26"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E982F66" w14:textId="77777777" w:rsidR="00F61EBF" w:rsidRPr="00B45FC1" w:rsidRDefault="00F61EBF" w:rsidP="00C87237">
            <w:pPr>
              <w:pStyle w:val="TAL"/>
              <w:rPr>
                <w:sz w:val="16"/>
                <w:szCs w:val="16"/>
              </w:rPr>
            </w:pPr>
            <w:r w:rsidRPr="00B45FC1">
              <w:rPr>
                <w:rFonts w:cs="Arial"/>
                <w:sz w:val="16"/>
                <w:szCs w:val="16"/>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2F5F57D6" w14:textId="77777777" w:rsidR="00F61EBF" w:rsidRPr="00B45FC1" w:rsidRDefault="00F61EBF" w:rsidP="00C87237">
            <w:pPr>
              <w:pStyle w:val="TAL"/>
              <w:rPr>
                <w:rFonts w:cs="Arial"/>
                <w:sz w:val="16"/>
                <w:szCs w:val="16"/>
              </w:rPr>
            </w:pPr>
            <w:r w:rsidRPr="00B45FC1">
              <w:rPr>
                <w:rFonts w:hint="eastAsia"/>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77B98947" w14:textId="77777777" w:rsidR="00F61EBF" w:rsidRPr="00B45FC1" w:rsidRDefault="00F61EBF" w:rsidP="00C87237">
            <w:pPr>
              <w:pStyle w:val="TAL"/>
              <w:jc w:val="center"/>
              <w:rPr>
                <w:rFonts w:eastAsia="Yu Mincho"/>
                <w:sz w:val="16"/>
                <w:szCs w:val="16"/>
              </w:rPr>
            </w:pPr>
          </w:p>
        </w:tc>
      </w:tr>
      <w:tr w:rsidR="00F61EBF" w:rsidRPr="00B45FC1" w14:paraId="7633020E"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2ED1D14" w14:textId="77777777" w:rsidR="00F61EBF" w:rsidRPr="00B45FC1" w:rsidRDefault="00F61EBF" w:rsidP="00C87237">
            <w:pPr>
              <w:pStyle w:val="TAL"/>
              <w:rPr>
                <w:sz w:val="16"/>
                <w:szCs w:val="16"/>
              </w:rPr>
            </w:pPr>
            <w:r w:rsidRPr="00B45FC1">
              <w:rPr>
                <w:rFonts w:cs="v4.2.0"/>
                <w:sz w:val="16"/>
                <w:szCs w:val="16"/>
              </w:rPr>
              <w:t>OTA frequency error</w:t>
            </w:r>
          </w:p>
        </w:tc>
        <w:tc>
          <w:tcPr>
            <w:tcW w:w="5756" w:type="dxa"/>
            <w:tcBorders>
              <w:top w:val="single" w:sz="4" w:space="0" w:color="auto"/>
              <w:left w:val="single" w:sz="4" w:space="0" w:color="auto"/>
              <w:bottom w:val="single" w:sz="4" w:space="0" w:color="auto"/>
              <w:right w:val="single" w:sz="4" w:space="0" w:color="auto"/>
            </w:tcBorders>
          </w:tcPr>
          <w:p w14:paraId="7D814B8C" w14:textId="77777777" w:rsidR="00F61EBF" w:rsidRPr="00B45FC1" w:rsidRDefault="00F61EBF" w:rsidP="00C87237">
            <w:pPr>
              <w:pStyle w:val="TAL"/>
              <w:rPr>
                <w:rFonts w:cs="Arial"/>
                <w:sz w:val="16"/>
                <w:szCs w:val="16"/>
              </w:rPr>
            </w:pPr>
            <w:r w:rsidRPr="00B45FC1">
              <w:rPr>
                <w:rFonts w:hint="eastAsia"/>
                <w:sz w:val="16"/>
                <w:szCs w:val="16"/>
              </w:rPr>
              <w:t>±</w:t>
            </w:r>
            <w:r w:rsidRPr="00B45FC1">
              <w:rPr>
                <w:sz w:val="16"/>
                <w:szCs w:val="16"/>
              </w:rPr>
              <w:t>12 Hz</w:t>
            </w:r>
          </w:p>
        </w:tc>
        <w:tc>
          <w:tcPr>
            <w:tcW w:w="731" w:type="dxa"/>
            <w:tcBorders>
              <w:top w:val="single" w:sz="4" w:space="0" w:color="auto"/>
              <w:left w:val="single" w:sz="4" w:space="0" w:color="auto"/>
              <w:bottom w:val="single" w:sz="4" w:space="0" w:color="auto"/>
              <w:right w:val="single" w:sz="4" w:space="0" w:color="auto"/>
            </w:tcBorders>
          </w:tcPr>
          <w:p w14:paraId="643C3E68" w14:textId="77777777" w:rsidR="00F61EBF" w:rsidRPr="00B45FC1" w:rsidRDefault="00F61EBF" w:rsidP="00C87237">
            <w:pPr>
              <w:pStyle w:val="TAL"/>
              <w:jc w:val="center"/>
              <w:rPr>
                <w:sz w:val="16"/>
                <w:szCs w:val="16"/>
              </w:rPr>
            </w:pPr>
            <w:r w:rsidRPr="00B45FC1">
              <w:rPr>
                <w:rFonts w:hint="eastAsia"/>
                <w:sz w:val="16"/>
                <w:szCs w:val="16"/>
              </w:rPr>
              <w:t>9.6.</w:t>
            </w:r>
            <w:r>
              <w:rPr>
                <w:sz w:val="16"/>
                <w:szCs w:val="16"/>
              </w:rPr>
              <w:t>6</w:t>
            </w:r>
          </w:p>
        </w:tc>
      </w:tr>
      <w:tr w:rsidR="00F61EBF" w:rsidRPr="00B45FC1" w14:paraId="586D75C2"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DE2D0F8" w14:textId="77777777" w:rsidR="00F61EBF" w:rsidRPr="00B45FC1" w:rsidRDefault="00F61EBF" w:rsidP="00C87237">
            <w:pPr>
              <w:pStyle w:val="TAL"/>
              <w:rPr>
                <w:sz w:val="16"/>
                <w:szCs w:val="16"/>
              </w:rPr>
            </w:pPr>
            <w:r w:rsidRPr="00B45FC1">
              <w:rPr>
                <w:rFonts w:cs="v4.2.0"/>
                <w:sz w:val="16"/>
                <w:szCs w:val="16"/>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21777391" w14:textId="77777777" w:rsidR="00F61EBF" w:rsidRPr="00B45FC1" w:rsidRDefault="00F61EBF" w:rsidP="00C87237">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7E99415D" w14:textId="77777777" w:rsidR="00F61EBF" w:rsidRPr="00B45FC1" w:rsidRDefault="00F61EBF" w:rsidP="00C87237">
            <w:pPr>
              <w:pStyle w:val="TAL"/>
              <w:jc w:val="center"/>
              <w:rPr>
                <w:sz w:val="16"/>
                <w:szCs w:val="16"/>
              </w:rPr>
            </w:pPr>
            <w:r w:rsidRPr="00B45FC1">
              <w:rPr>
                <w:rFonts w:hint="eastAsia"/>
                <w:sz w:val="16"/>
                <w:szCs w:val="16"/>
              </w:rPr>
              <w:t>9.7.</w:t>
            </w:r>
            <w:r>
              <w:rPr>
                <w:sz w:val="16"/>
                <w:szCs w:val="16"/>
              </w:rPr>
              <w:t>6</w:t>
            </w:r>
          </w:p>
        </w:tc>
      </w:tr>
      <w:tr w:rsidR="00F61EBF" w:rsidRPr="00B45FC1" w14:paraId="3825B810"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A4B7FBF" w14:textId="77777777" w:rsidR="00F61EBF" w:rsidRPr="00B45FC1" w:rsidRDefault="00F61EBF" w:rsidP="00C87237">
            <w:pPr>
              <w:pStyle w:val="TAL"/>
              <w:rPr>
                <w:sz w:val="16"/>
                <w:szCs w:val="16"/>
              </w:rPr>
            </w:pPr>
            <w:r w:rsidRPr="00B45FC1">
              <w:rPr>
                <w:rFonts w:cs="v4.2.0"/>
                <w:sz w:val="16"/>
                <w:szCs w:val="16"/>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3D70AE49" w14:textId="77777777" w:rsidR="00F61EBF" w:rsidRPr="00B45FC1" w:rsidRDefault="00F61EBF" w:rsidP="00C87237">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731" w:type="dxa"/>
            <w:tcBorders>
              <w:top w:val="single" w:sz="4" w:space="0" w:color="auto"/>
              <w:left w:val="single" w:sz="4" w:space="0" w:color="auto"/>
              <w:bottom w:val="single" w:sz="4" w:space="0" w:color="auto"/>
              <w:right w:val="single" w:sz="4" w:space="0" w:color="auto"/>
            </w:tcBorders>
          </w:tcPr>
          <w:p w14:paraId="26DAEF94" w14:textId="77777777" w:rsidR="00F61EBF" w:rsidRPr="00B45FC1" w:rsidRDefault="00F61EBF" w:rsidP="00C87237">
            <w:pPr>
              <w:pStyle w:val="TAL"/>
              <w:jc w:val="center"/>
              <w:rPr>
                <w:sz w:val="16"/>
                <w:szCs w:val="16"/>
              </w:rPr>
            </w:pPr>
            <w:r w:rsidRPr="00B45FC1">
              <w:rPr>
                <w:rFonts w:hint="eastAsia"/>
                <w:sz w:val="16"/>
                <w:szCs w:val="16"/>
              </w:rPr>
              <w:t>9.8.5</w:t>
            </w:r>
          </w:p>
        </w:tc>
      </w:tr>
      <w:tr w:rsidR="00F61EBF" w:rsidRPr="00B45FC1" w14:paraId="5B4C612E"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A13199A" w14:textId="77777777" w:rsidR="00F61EBF" w:rsidRPr="00B45FC1" w:rsidRDefault="00F61EBF" w:rsidP="00C87237">
            <w:pPr>
              <w:pStyle w:val="TAL"/>
              <w:rPr>
                <w:sz w:val="16"/>
                <w:szCs w:val="16"/>
              </w:rPr>
            </w:pPr>
            <w:r w:rsidRPr="00B45FC1">
              <w:rPr>
                <w:sz w:val="16"/>
                <w:szCs w:val="16"/>
              </w:rPr>
              <w:t>OTA occupied bandwidth</w:t>
            </w:r>
          </w:p>
        </w:tc>
        <w:tc>
          <w:tcPr>
            <w:tcW w:w="5756" w:type="dxa"/>
            <w:tcBorders>
              <w:top w:val="single" w:sz="4" w:space="0" w:color="auto"/>
              <w:left w:val="single" w:sz="4" w:space="0" w:color="auto"/>
              <w:bottom w:val="single" w:sz="4" w:space="0" w:color="auto"/>
              <w:right w:val="single" w:sz="4" w:space="0" w:color="auto"/>
            </w:tcBorders>
          </w:tcPr>
          <w:p w14:paraId="69C9EFFA" w14:textId="77777777" w:rsidR="00F61EBF" w:rsidRPr="00B45FC1" w:rsidRDefault="00F61EBF" w:rsidP="00C87237">
            <w:pPr>
              <w:keepNext/>
              <w:keepLines/>
              <w:spacing w:after="0"/>
              <w:rPr>
                <w:rFonts w:ascii="Arial" w:hAnsi="Arial" w:cs="Arial"/>
                <w:sz w:val="16"/>
                <w:szCs w:val="16"/>
              </w:rPr>
            </w:pPr>
            <w:r w:rsidRPr="00B45FC1">
              <w:rPr>
                <w:rFonts w:ascii="Arial" w:hAnsi="Arial" w:cs="Arial"/>
                <w:sz w:val="16"/>
                <w:szCs w:val="16"/>
              </w:rPr>
              <w:t>±100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sidRPr="00B45FC1">
              <w:rPr>
                <w:rFonts w:ascii="Arial" w:hAnsi="Arial" w:cs="Arial"/>
                <w:sz w:val="16"/>
                <w:szCs w:val="16"/>
              </w:rPr>
              <w:t>5</w:t>
            </w:r>
            <w:r>
              <w:rPr>
                <w:rFonts w:ascii="Arial" w:hAnsi="Arial" w:cs="Arial"/>
                <w:sz w:val="16"/>
                <w:szCs w:val="16"/>
              </w:rPr>
              <w:t> </w:t>
            </w:r>
            <w:r w:rsidRPr="00B45FC1">
              <w:rPr>
                <w:rFonts w:ascii="Arial" w:hAnsi="Arial" w:cs="Arial"/>
                <w:sz w:val="16"/>
                <w:szCs w:val="16"/>
              </w:rPr>
              <w:t>MHz, 10</w:t>
            </w:r>
            <w:r>
              <w:rPr>
                <w:rFonts w:ascii="Arial" w:hAnsi="Arial" w:cs="Arial"/>
                <w:sz w:val="16"/>
                <w:szCs w:val="16"/>
              </w:rPr>
              <w:t> </w:t>
            </w:r>
            <w:r w:rsidRPr="00B45FC1">
              <w:rPr>
                <w:rFonts w:ascii="Arial" w:hAnsi="Arial" w:cs="Arial"/>
                <w:sz w:val="16"/>
                <w:szCs w:val="16"/>
              </w:rPr>
              <w:t>MHz</w:t>
            </w:r>
          </w:p>
          <w:p w14:paraId="03082B28" w14:textId="77777777" w:rsidR="00F61EBF" w:rsidRPr="00B45FC1" w:rsidRDefault="00F61EBF" w:rsidP="00C87237">
            <w:pPr>
              <w:keepNext/>
              <w:keepLines/>
              <w:spacing w:after="0"/>
              <w:rPr>
                <w:rFonts w:ascii="Arial" w:hAnsi="Arial" w:cs="Arial"/>
                <w:sz w:val="16"/>
                <w:szCs w:val="16"/>
              </w:rPr>
            </w:pPr>
            <w:r w:rsidRPr="00B45FC1">
              <w:rPr>
                <w:rFonts w:ascii="Arial" w:hAnsi="Arial" w:cs="Arial"/>
                <w:sz w:val="16"/>
                <w:szCs w:val="16"/>
              </w:rPr>
              <w:t>±300</w:t>
            </w:r>
            <w:r>
              <w:rPr>
                <w:rFonts w:ascii="Arial" w:hAnsi="Arial" w:cs="Arial"/>
                <w:sz w:val="16"/>
                <w:szCs w:val="16"/>
              </w:rPr>
              <w:t> </w:t>
            </w:r>
            <w:r w:rsidRPr="00B45FC1">
              <w:rPr>
                <w:rFonts w:ascii="Arial" w:hAnsi="Arial" w:cs="Arial"/>
                <w:sz w:val="16"/>
                <w:szCs w:val="16"/>
              </w:rPr>
              <w:t xml:space="preserve">kHz, </w:t>
            </w:r>
            <w:proofErr w:type="spellStart"/>
            <w:r w:rsidRPr="00B45FC1">
              <w:rPr>
                <w:rFonts w:ascii="Arial" w:hAnsi="Arial" w:cs="Arial"/>
                <w:sz w:val="16"/>
                <w:szCs w:val="16"/>
              </w:rPr>
              <w:t>BW</w:t>
            </w:r>
            <w:r w:rsidRPr="00B45FC1">
              <w:rPr>
                <w:rFonts w:ascii="Arial" w:hAnsi="Arial" w:cs="Arial"/>
                <w:sz w:val="16"/>
                <w:szCs w:val="16"/>
                <w:vertAlign w:val="subscript"/>
              </w:rPr>
              <w:t>Channel</w:t>
            </w:r>
            <w:proofErr w:type="spellEnd"/>
            <w:r w:rsidRPr="00B45FC1">
              <w:rPr>
                <w:rFonts w:ascii="Arial" w:hAnsi="Arial" w:cs="Arial"/>
                <w:sz w:val="16"/>
                <w:szCs w:val="16"/>
                <w:vertAlign w:val="subscript"/>
              </w:rPr>
              <w:t xml:space="preserve"> </w:t>
            </w:r>
            <w:r>
              <w:rPr>
                <w:rFonts w:ascii="Arial" w:hAnsi="Arial" w:cs="Arial"/>
                <w:sz w:val="16"/>
                <w:szCs w:val="16"/>
              </w:rPr>
              <w:t xml:space="preserve">from </w:t>
            </w:r>
            <w:r w:rsidRPr="00B45FC1">
              <w:rPr>
                <w:rFonts w:ascii="Arial" w:hAnsi="Arial" w:cs="Arial"/>
                <w:sz w:val="16"/>
                <w:szCs w:val="16"/>
              </w:rPr>
              <w:t>15</w:t>
            </w:r>
            <w:r>
              <w:rPr>
                <w:rFonts w:ascii="Arial" w:hAnsi="Arial" w:cs="Arial"/>
                <w:sz w:val="16"/>
                <w:szCs w:val="16"/>
              </w:rPr>
              <w:t> </w:t>
            </w:r>
            <w:proofErr w:type="spellStart"/>
            <w:r w:rsidRPr="00B45FC1">
              <w:rPr>
                <w:rFonts w:ascii="Arial" w:hAnsi="Arial" w:cs="Arial"/>
                <w:sz w:val="16"/>
                <w:szCs w:val="16"/>
              </w:rPr>
              <w:t>MHz</w:t>
            </w:r>
            <w:r>
              <w:rPr>
                <w:rFonts w:ascii="Arial" w:hAnsi="Arial" w:cs="Arial"/>
                <w:sz w:val="16"/>
                <w:szCs w:val="16"/>
              </w:rPr>
              <w:t>up</w:t>
            </w:r>
            <w:proofErr w:type="spellEnd"/>
            <w:r>
              <w:rPr>
                <w:rFonts w:ascii="Arial" w:hAnsi="Arial" w:cs="Arial"/>
                <w:sz w:val="16"/>
                <w:szCs w:val="16"/>
              </w:rPr>
              <w:t xml:space="preserve"> to </w:t>
            </w:r>
            <w:r w:rsidRPr="00B45FC1">
              <w:rPr>
                <w:rFonts w:ascii="Arial" w:hAnsi="Arial" w:cs="Arial"/>
                <w:sz w:val="16"/>
                <w:szCs w:val="16"/>
              </w:rPr>
              <w:t>50</w:t>
            </w:r>
            <w:r>
              <w:rPr>
                <w:rFonts w:ascii="Arial" w:hAnsi="Arial" w:cs="Arial"/>
                <w:sz w:val="16"/>
                <w:szCs w:val="16"/>
              </w:rPr>
              <w:t> </w:t>
            </w:r>
            <w:r w:rsidRPr="00B45FC1">
              <w:rPr>
                <w:rFonts w:ascii="Arial" w:hAnsi="Arial" w:cs="Arial"/>
                <w:sz w:val="16"/>
                <w:szCs w:val="16"/>
              </w:rPr>
              <w:t>MHz</w:t>
            </w:r>
          </w:p>
          <w:p w14:paraId="6B6C4F22" w14:textId="77777777" w:rsidR="00F61EBF" w:rsidRPr="00B45FC1" w:rsidRDefault="00F61EBF" w:rsidP="00C87237">
            <w:pPr>
              <w:pStyle w:val="TAL"/>
              <w:rPr>
                <w:rFonts w:cs="Arial"/>
                <w:sz w:val="16"/>
                <w:szCs w:val="16"/>
              </w:rPr>
            </w:pPr>
            <w:r w:rsidRPr="00B45FC1">
              <w:rPr>
                <w:rFonts w:cs="Arial"/>
                <w:sz w:val="16"/>
                <w:szCs w:val="16"/>
              </w:rPr>
              <w:t>±600</w:t>
            </w:r>
            <w:r>
              <w:rPr>
                <w:rFonts w:cs="Arial"/>
                <w:sz w:val="16"/>
                <w:szCs w:val="16"/>
              </w:rPr>
              <w:t> </w:t>
            </w:r>
            <w:r w:rsidRPr="00B45FC1">
              <w:rPr>
                <w:rFonts w:cs="Arial"/>
                <w:sz w:val="16"/>
                <w:szCs w:val="16"/>
              </w:rPr>
              <w:t xml:space="preserve">kHz, </w:t>
            </w:r>
            <w:proofErr w:type="spellStart"/>
            <w:r w:rsidRPr="00B45FC1">
              <w:rPr>
                <w:rFonts w:cs="Arial"/>
                <w:sz w:val="16"/>
                <w:szCs w:val="16"/>
              </w:rPr>
              <w:t>BW</w:t>
            </w:r>
            <w:r w:rsidRPr="00B45FC1">
              <w:rPr>
                <w:rFonts w:cs="Arial"/>
                <w:sz w:val="16"/>
                <w:szCs w:val="16"/>
                <w:vertAlign w:val="subscript"/>
              </w:rPr>
              <w:t>Channel</w:t>
            </w:r>
            <w:proofErr w:type="spellEnd"/>
            <w:r w:rsidRPr="00B45FC1">
              <w:rPr>
                <w:rFonts w:cs="Arial"/>
                <w:sz w:val="16"/>
                <w:szCs w:val="16"/>
                <w:vertAlign w:val="subscript"/>
              </w:rPr>
              <w:t xml:space="preserve"> </w:t>
            </w:r>
            <w:r>
              <w:rPr>
                <w:rFonts w:cs="Arial"/>
                <w:sz w:val="16"/>
                <w:szCs w:val="16"/>
              </w:rPr>
              <w:t xml:space="preserve">from </w:t>
            </w:r>
            <w:r w:rsidRPr="00B45FC1">
              <w:rPr>
                <w:rFonts w:cs="Arial"/>
                <w:sz w:val="16"/>
                <w:szCs w:val="16"/>
              </w:rPr>
              <w:t>60</w:t>
            </w:r>
            <w:r>
              <w:rPr>
                <w:rFonts w:cs="Arial"/>
                <w:sz w:val="16"/>
                <w:szCs w:val="16"/>
              </w:rPr>
              <w:t> </w:t>
            </w:r>
            <w:r w:rsidRPr="00B45FC1">
              <w:rPr>
                <w:rFonts w:cs="Arial"/>
                <w:sz w:val="16"/>
                <w:szCs w:val="16"/>
              </w:rPr>
              <w:t>MHz</w:t>
            </w:r>
            <w:r>
              <w:rPr>
                <w:rFonts w:cs="Arial"/>
                <w:sz w:val="16"/>
                <w:szCs w:val="16"/>
              </w:rPr>
              <w:t xml:space="preserve"> up to </w:t>
            </w:r>
            <w:r w:rsidRPr="00B45FC1">
              <w:rPr>
                <w:rFonts w:cs="Arial"/>
                <w:sz w:val="16"/>
                <w:szCs w:val="16"/>
              </w:rPr>
              <w:t>100</w:t>
            </w:r>
            <w:r>
              <w:rPr>
                <w:rFonts w:cs="Arial"/>
                <w:sz w:val="16"/>
                <w:szCs w:val="16"/>
              </w:rPr>
              <w:t> </w:t>
            </w:r>
            <w:r w:rsidRPr="00B45FC1">
              <w:rPr>
                <w:rFonts w:cs="Arial"/>
                <w:sz w:val="16"/>
                <w:szCs w:val="16"/>
              </w:rPr>
              <w:t>MHz</w:t>
            </w:r>
            <w:r w:rsidRPr="00B45FC1" w:rsidDel="00DF6533">
              <w:rPr>
                <w:sz w:val="16"/>
                <w:szCs w:val="16"/>
              </w:rPr>
              <w:t xml:space="preserve"> </w:t>
            </w:r>
          </w:p>
        </w:tc>
        <w:tc>
          <w:tcPr>
            <w:tcW w:w="731" w:type="dxa"/>
            <w:tcBorders>
              <w:top w:val="single" w:sz="4" w:space="0" w:color="auto"/>
              <w:left w:val="single" w:sz="4" w:space="0" w:color="auto"/>
              <w:bottom w:val="single" w:sz="4" w:space="0" w:color="auto"/>
              <w:right w:val="single" w:sz="4" w:space="0" w:color="auto"/>
            </w:tcBorders>
          </w:tcPr>
          <w:p w14:paraId="3524AEA3" w14:textId="77777777" w:rsidR="00F61EBF" w:rsidRPr="00B45FC1" w:rsidRDefault="00F61EBF" w:rsidP="00C87237">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Pr>
                <w:rFonts w:ascii="Arial" w:eastAsia="Yu Mincho" w:hAnsi="Arial" w:cs="Arial"/>
                <w:sz w:val="16"/>
                <w:szCs w:val="16"/>
              </w:rPr>
              <w:t>6</w:t>
            </w:r>
          </w:p>
        </w:tc>
      </w:tr>
      <w:tr w:rsidR="00F61EBF" w:rsidRPr="00B45FC1" w14:paraId="27894D71"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C3903DF" w14:textId="77777777" w:rsidR="00F61EBF" w:rsidRPr="00B45FC1" w:rsidRDefault="00F61EBF" w:rsidP="00C87237">
            <w:pPr>
              <w:pStyle w:val="TAL"/>
              <w:rPr>
                <w:sz w:val="16"/>
                <w:szCs w:val="16"/>
              </w:rPr>
            </w:pPr>
            <w:r w:rsidRPr="00B45FC1">
              <w:rPr>
                <w:sz w:val="16"/>
                <w:szCs w:val="16"/>
              </w:rPr>
              <w:t>OTA ACLR</w:t>
            </w:r>
            <w:r w:rsidRPr="00B45FC1">
              <w:rPr>
                <w:rFonts w:cs="Arial"/>
                <w:sz w:val="16"/>
                <w:szCs w:val="16"/>
              </w:rPr>
              <w:t>/CACLR</w:t>
            </w:r>
          </w:p>
        </w:tc>
        <w:tc>
          <w:tcPr>
            <w:tcW w:w="5756" w:type="dxa"/>
            <w:tcBorders>
              <w:top w:val="single" w:sz="4" w:space="0" w:color="auto"/>
              <w:left w:val="single" w:sz="4" w:space="0" w:color="auto"/>
              <w:bottom w:val="single" w:sz="4" w:space="0" w:color="auto"/>
              <w:right w:val="single" w:sz="4" w:space="0" w:color="auto"/>
            </w:tcBorders>
          </w:tcPr>
          <w:p w14:paraId="5256338A" w14:textId="77777777" w:rsidR="00F61EBF" w:rsidRPr="00B45FC1" w:rsidRDefault="00F61EBF" w:rsidP="00C87237">
            <w:pPr>
              <w:pStyle w:val="TAL"/>
              <w:rPr>
                <w:sz w:val="16"/>
                <w:szCs w:val="16"/>
              </w:rPr>
            </w:pPr>
            <w:r w:rsidRPr="00B45FC1">
              <w:rPr>
                <w:rFonts w:cs="v4.2.0"/>
                <w:sz w:val="16"/>
                <w:szCs w:val="16"/>
              </w:rPr>
              <w:t xml:space="preserve">f </w:t>
            </w:r>
            <w:r w:rsidRPr="00B45FC1">
              <w:rPr>
                <w:sz w:val="16"/>
                <w:szCs w:val="16"/>
              </w:rPr>
              <w:t>≤</w:t>
            </w:r>
            <w:r w:rsidRPr="00B45FC1">
              <w:rPr>
                <w:rFonts w:cs="v4.2.0"/>
                <w:sz w:val="16"/>
                <w:szCs w:val="16"/>
              </w:rPr>
              <w:t xml:space="preserve"> 3</w:t>
            </w:r>
            <w:r>
              <w:rPr>
                <w:rFonts w:cs="v4.2.0"/>
                <w:sz w:val="16"/>
                <w:szCs w:val="16"/>
              </w:rPr>
              <w:t xml:space="preserve"> GHz: </w:t>
            </w:r>
            <w:r w:rsidRPr="00B45FC1">
              <w:rPr>
                <w:rFonts w:cs="Arial"/>
                <w:sz w:val="16"/>
                <w:szCs w:val="16"/>
                <w:lang w:eastAsia="fi-FI"/>
              </w:rPr>
              <w:t>±</w:t>
            </w:r>
            <w:r w:rsidRPr="00B45FC1">
              <w:rPr>
                <w:rFonts w:cs="Arial"/>
                <w:sz w:val="16"/>
                <w:szCs w:val="16"/>
              </w:rPr>
              <w:t>1</w:t>
            </w:r>
            <w:r w:rsidRPr="00B45FC1">
              <w:rPr>
                <w:rFonts w:cs="Arial"/>
                <w:sz w:val="16"/>
                <w:szCs w:val="16"/>
                <w:lang w:eastAsia="fi-FI"/>
              </w:rPr>
              <w:t xml:space="preserve"> dB</w:t>
            </w:r>
          </w:p>
          <w:p w14:paraId="50041172" w14:textId="77777777" w:rsidR="00F61EBF" w:rsidRPr="00B45FC1" w:rsidRDefault="00F61EBF" w:rsidP="00C87237">
            <w:pPr>
              <w:pStyle w:val="TAL"/>
              <w:rPr>
                <w:sz w:val="16"/>
                <w:szCs w:val="16"/>
              </w:rPr>
            </w:pPr>
            <w:r w:rsidRPr="00B45FC1">
              <w:rPr>
                <w:rFonts w:cs="v4.2.0"/>
                <w:sz w:val="16"/>
                <w:szCs w:val="16"/>
              </w:rPr>
              <w:t>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xml:space="preserve"> GHz: </w:t>
            </w:r>
            <w:r w:rsidRPr="00B45FC1">
              <w:rPr>
                <w:rFonts w:cs="Arial"/>
                <w:sz w:val="16"/>
                <w:szCs w:val="16"/>
              </w:rPr>
              <w:t>±1.2</w:t>
            </w:r>
            <w:r w:rsidRPr="00B45FC1">
              <w:rPr>
                <w:rFonts w:cs="Arial"/>
                <w:sz w:val="16"/>
                <w:szCs w:val="16"/>
                <w:lang w:eastAsia="fi-FI"/>
              </w:rPr>
              <w:t xml:space="preserve"> dB</w:t>
            </w:r>
          </w:p>
          <w:p w14:paraId="471E13DC" w14:textId="77777777" w:rsidR="00F61EBF" w:rsidRPr="00B45FC1" w:rsidRDefault="00F61EBF" w:rsidP="00C87237">
            <w:pPr>
              <w:pStyle w:val="TAL"/>
              <w:rPr>
                <w:sz w:val="16"/>
                <w:szCs w:val="16"/>
              </w:rPr>
            </w:pPr>
          </w:p>
          <w:p w14:paraId="67ECC9C4" w14:textId="77777777" w:rsidR="00F61EBF" w:rsidRPr="00B45FC1" w:rsidRDefault="00F61EBF" w:rsidP="00C87237">
            <w:pPr>
              <w:pStyle w:val="TAL"/>
              <w:rPr>
                <w:sz w:val="16"/>
                <w:szCs w:val="16"/>
              </w:rPr>
            </w:pPr>
            <w:r w:rsidRPr="00B45FC1">
              <w:rPr>
                <w:sz w:val="16"/>
                <w:szCs w:val="16"/>
              </w:rPr>
              <w:t>Absolute power ±2.2 dB, f ≤ 3</w:t>
            </w:r>
            <w:r>
              <w:rPr>
                <w:sz w:val="16"/>
                <w:szCs w:val="16"/>
              </w:rPr>
              <w:t> GHz</w:t>
            </w:r>
          </w:p>
          <w:p w14:paraId="02056529" w14:textId="77777777" w:rsidR="00F61EBF" w:rsidRPr="00B45FC1" w:rsidRDefault="00F61EBF" w:rsidP="00C87237">
            <w:pPr>
              <w:pStyle w:val="TAL"/>
              <w:rPr>
                <w:rFonts w:cs="Arial"/>
                <w:sz w:val="16"/>
                <w:szCs w:val="16"/>
              </w:rPr>
            </w:pPr>
            <w:r w:rsidRPr="00B45FC1">
              <w:rPr>
                <w:sz w:val="16"/>
                <w:szCs w:val="16"/>
              </w:rPr>
              <w:t>Absolute power</w:t>
            </w:r>
            <w:r w:rsidRPr="00B45FC1">
              <w:rPr>
                <w:rFonts w:hint="eastAsia"/>
                <w:sz w:val="16"/>
                <w:szCs w:val="16"/>
              </w:rPr>
              <w:t xml:space="preserve"> </w:t>
            </w:r>
            <w:r w:rsidRPr="00B45FC1">
              <w:rPr>
                <w:sz w:val="16"/>
                <w:szCs w:val="16"/>
              </w:rPr>
              <w:t>±2.7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24067A29" w14:textId="77777777" w:rsidR="00F61EBF" w:rsidRPr="00B45FC1" w:rsidRDefault="00F61EBF" w:rsidP="00C87237">
            <w:pPr>
              <w:pStyle w:val="TAL"/>
              <w:jc w:val="center"/>
              <w:rPr>
                <w:rFonts w:eastAsia="Yu Mincho" w:cs="v4.2.0"/>
                <w:sz w:val="16"/>
                <w:szCs w:val="16"/>
              </w:rPr>
            </w:pPr>
            <w:r w:rsidRPr="00B45FC1">
              <w:rPr>
                <w:rFonts w:eastAsia="Yu Mincho" w:cs="v4.2.0" w:hint="eastAsia"/>
                <w:sz w:val="16"/>
                <w:szCs w:val="16"/>
              </w:rPr>
              <w:t>11.3.7</w:t>
            </w:r>
          </w:p>
        </w:tc>
      </w:tr>
      <w:tr w:rsidR="00F61EBF" w:rsidRPr="00B45FC1" w14:paraId="6BDC8999"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96CAAA9" w14:textId="77777777" w:rsidR="00F61EBF" w:rsidRPr="00B45FC1" w:rsidRDefault="00F61EBF" w:rsidP="00C87237">
            <w:pPr>
              <w:pStyle w:val="TAL"/>
              <w:rPr>
                <w:sz w:val="16"/>
                <w:szCs w:val="16"/>
              </w:rPr>
            </w:pPr>
            <w:r w:rsidRPr="00B45FC1">
              <w:rPr>
                <w:sz w:val="16"/>
                <w:szCs w:val="16"/>
              </w:rPr>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38DC0197" w14:textId="77777777" w:rsidR="00F61EBF" w:rsidRPr="00B45FC1" w:rsidRDefault="00F61EBF" w:rsidP="00C87237">
            <w:pPr>
              <w:pStyle w:val="TAL"/>
              <w:rPr>
                <w:sz w:val="16"/>
                <w:szCs w:val="16"/>
              </w:rPr>
            </w:pPr>
            <w:r w:rsidRPr="00B45FC1">
              <w:rPr>
                <w:sz w:val="16"/>
                <w:szCs w:val="16"/>
              </w:rPr>
              <w:t>Absolute power ±1.8 dB, f ≤ 3</w:t>
            </w:r>
            <w:r>
              <w:rPr>
                <w:sz w:val="16"/>
                <w:szCs w:val="16"/>
              </w:rPr>
              <w:t> GHz</w:t>
            </w:r>
          </w:p>
          <w:p w14:paraId="6B35E2C8" w14:textId="77777777" w:rsidR="00F61EBF" w:rsidRPr="00B45FC1" w:rsidRDefault="00F61EBF" w:rsidP="00C87237">
            <w:pPr>
              <w:pStyle w:val="TAL"/>
              <w:rPr>
                <w:rFonts w:cs="Arial"/>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0D4A0633" w14:textId="77777777" w:rsidR="00F61EBF" w:rsidRPr="00B45FC1" w:rsidRDefault="00F61EBF" w:rsidP="00C87237">
            <w:pPr>
              <w:pStyle w:val="TAL"/>
              <w:jc w:val="center"/>
              <w:rPr>
                <w:sz w:val="16"/>
                <w:szCs w:val="16"/>
              </w:rPr>
            </w:pPr>
            <w:r w:rsidRPr="00B45FC1">
              <w:rPr>
                <w:rFonts w:hint="eastAsia"/>
                <w:sz w:val="16"/>
                <w:szCs w:val="16"/>
              </w:rPr>
              <w:t>11.4.7</w:t>
            </w:r>
          </w:p>
        </w:tc>
      </w:tr>
      <w:tr w:rsidR="00F61EBF" w:rsidRPr="00B45FC1" w14:paraId="1A6002DA"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6979FD5" w14:textId="77777777" w:rsidR="00F61EBF" w:rsidRPr="00B45FC1" w:rsidRDefault="00F61EBF" w:rsidP="00C87237">
            <w:pPr>
              <w:pStyle w:val="TAL"/>
              <w:rPr>
                <w:rFonts w:cs="v4.2.0"/>
                <w:sz w:val="16"/>
                <w:szCs w:val="16"/>
              </w:rPr>
            </w:pPr>
            <w:r w:rsidRPr="00B45FC1">
              <w:rPr>
                <w:sz w:val="16"/>
                <w:szCs w:val="16"/>
              </w:rPr>
              <w:t xml:space="preserve">OTA </w:t>
            </w:r>
            <w:r w:rsidRPr="00B45FC1">
              <w:rPr>
                <w:rFonts w:cs="v4.2.0" w:hint="eastAsia"/>
                <w:sz w:val="16"/>
                <w:szCs w:val="16"/>
              </w:rPr>
              <w:t>SEM</w:t>
            </w:r>
            <w:r w:rsidRPr="00B45FC1">
              <w:rPr>
                <w:rFonts w:cs="v4.2.0"/>
                <w:sz w:val="16"/>
                <w:szCs w:val="16"/>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01DB5B91" w14:textId="77777777" w:rsidR="00F61EBF" w:rsidRPr="00B45FC1" w:rsidRDefault="00F61EBF" w:rsidP="00C87237">
            <w:pPr>
              <w:pStyle w:val="TAL"/>
              <w:rPr>
                <w:sz w:val="16"/>
                <w:szCs w:val="16"/>
              </w:rPr>
            </w:pPr>
            <w:r w:rsidRPr="00B45FC1">
              <w:rPr>
                <w:sz w:val="16"/>
                <w:szCs w:val="16"/>
              </w:rPr>
              <w:t>Absolute power ±1.8 dB, f ≤ 3</w:t>
            </w:r>
            <w:r>
              <w:rPr>
                <w:sz w:val="16"/>
                <w:szCs w:val="16"/>
              </w:rPr>
              <w:t> GHz</w:t>
            </w:r>
          </w:p>
          <w:p w14:paraId="57546B18" w14:textId="77777777" w:rsidR="00F61EBF" w:rsidRPr="00B45FC1" w:rsidRDefault="00F61EBF" w:rsidP="00C87237">
            <w:pPr>
              <w:pStyle w:val="TAL"/>
              <w:rPr>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5C9D5202"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11.</w:t>
            </w:r>
            <w:r>
              <w:rPr>
                <w:rFonts w:eastAsia="Yu Mincho"/>
                <w:sz w:val="16"/>
                <w:szCs w:val="16"/>
              </w:rPr>
              <w:t>4</w:t>
            </w:r>
            <w:r w:rsidRPr="00B45FC1">
              <w:rPr>
                <w:rFonts w:eastAsia="Yu Mincho" w:hint="eastAsia"/>
                <w:sz w:val="16"/>
                <w:szCs w:val="16"/>
              </w:rPr>
              <w:t>.7</w:t>
            </w:r>
          </w:p>
        </w:tc>
      </w:tr>
      <w:tr w:rsidR="00F61EBF" w:rsidRPr="00B45FC1" w14:paraId="0024564F"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05A1CCA" w14:textId="77777777" w:rsidR="00F61EBF" w:rsidRPr="00B45FC1" w:rsidRDefault="00F61EBF" w:rsidP="00C87237">
            <w:pPr>
              <w:pStyle w:val="TAL"/>
              <w:rPr>
                <w:sz w:val="16"/>
                <w:szCs w:val="16"/>
              </w:rPr>
            </w:pPr>
            <w:r w:rsidRPr="00B45FC1">
              <w:rPr>
                <w:rFonts w:cs="v4.2.0"/>
                <w:sz w:val="16"/>
                <w:szCs w:val="16"/>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4C0F690B" w14:textId="77777777" w:rsidR="00F61EBF" w:rsidRPr="00B45FC1" w:rsidRDefault="00F61EBF" w:rsidP="00C87237">
            <w:pPr>
              <w:pStyle w:val="TAL"/>
              <w:rPr>
                <w:sz w:val="16"/>
                <w:szCs w:val="16"/>
              </w:rPr>
            </w:pPr>
            <w:r w:rsidRPr="00B45FC1">
              <w:rPr>
                <w:rFonts w:hint="eastAsia"/>
                <w:sz w:val="16"/>
                <w:szCs w:val="16"/>
              </w:rPr>
              <w:t>±</w:t>
            </w:r>
            <w:r w:rsidRPr="00B45FC1">
              <w:rPr>
                <w:sz w:val="16"/>
                <w:szCs w:val="16"/>
              </w:rPr>
              <w:t>2.3</w:t>
            </w:r>
            <w:r w:rsidRPr="00B45FC1">
              <w:rPr>
                <w:rFonts w:hint="eastAsia"/>
                <w:sz w:val="16"/>
                <w:szCs w:val="16"/>
              </w:rPr>
              <w:t xml:space="preserve"> dB, 30</w:t>
            </w:r>
            <w:r>
              <w:rPr>
                <w:sz w:val="16"/>
                <w:szCs w:val="16"/>
              </w:rPr>
              <w:t> </w:t>
            </w:r>
            <w:r w:rsidRPr="00B45FC1">
              <w:rPr>
                <w:rFonts w:hint="eastAsia"/>
                <w:sz w:val="16"/>
                <w:szCs w:val="16"/>
              </w:rPr>
              <w:t xml:space="preserve">MHz &lt; f </w:t>
            </w:r>
            <w:r w:rsidRPr="00B45FC1">
              <w:rPr>
                <w:sz w:val="16"/>
                <w:szCs w:val="16"/>
              </w:rPr>
              <w:t>≤</w:t>
            </w:r>
            <w:r w:rsidRPr="00B45FC1">
              <w:rPr>
                <w:rFonts w:hint="eastAsia"/>
                <w:sz w:val="16"/>
                <w:szCs w:val="16"/>
              </w:rPr>
              <w:t xml:space="preserve"> 6 GHz</w:t>
            </w:r>
          </w:p>
          <w:p w14:paraId="063DA7FC" w14:textId="77777777" w:rsidR="00F61EBF" w:rsidRPr="00B45FC1" w:rsidRDefault="00F61EBF" w:rsidP="00C87237">
            <w:pPr>
              <w:pStyle w:val="TAL"/>
              <w:rPr>
                <w:rFonts w:cs="Arial"/>
                <w:sz w:val="16"/>
                <w:szCs w:val="16"/>
              </w:rPr>
            </w:pPr>
            <w:r w:rsidRPr="00B45FC1">
              <w:rPr>
                <w:rFonts w:hint="eastAsia"/>
                <w:sz w:val="16"/>
                <w:szCs w:val="16"/>
              </w:rPr>
              <w:t>±</w:t>
            </w:r>
            <w:r w:rsidRPr="00B45FC1">
              <w:rPr>
                <w:sz w:val="16"/>
                <w:szCs w:val="16"/>
              </w:rPr>
              <w:t>4.2</w:t>
            </w:r>
            <w:r w:rsidRPr="00B45FC1">
              <w:rPr>
                <w:rFonts w:hint="eastAsia"/>
                <w:sz w:val="16"/>
                <w:szCs w:val="16"/>
              </w:rPr>
              <w:t xml:space="preserve"> dB, </w:t>
            </w:r>
            <w:r w:rsidRPr="00B45FC1">
              <w:rPr>
                <w:sz w:val="16"/>
                <w:szCs w:val="16"/>
              </w:rPr>
              <w:t>6</w:t>
            </w:r>
            <w:r>
              <w:rPr>
                <w:sz w:val="16"/>
                <w:szCs w:val="16"/>
              </w:rPr>
              <w:t> </w:t>
            </w:r>
            <w:r w:rsidRPr="00B45FC1">
              <w:rPr>
                <w:rFonts w:hint="eastAsia"/>
                <w:sz w:val="16"/>
                <w:szCs w:val="16"/>
              </w:rPr>
              <w:t xml:space="preserve">GHz &lt; f </w:t>
            </w:r>
            <w:r w:rsidRPr="00B45FC1">
              <w:rPr>
                <w:sz w:val="16"/>
                <w:szCs w:val="16"/>
              </w:rPr>
              <w:t>≤</w:t>
            </w:r>
            <w:r w:rsidRPr="00B45FC1">
              <w:rPr>
                <w:rFonts w:hint="eastAsia"/>
                <w:sz w:val="16"/>
                <w:szCs w:val="16"/>
              </w:rPr>
              <w:t xml:space="preserve"> </w:t>
            </w:r>
            <w:r w:rsidRPr="00B45FC1">
              <w:rPr>
                <w:sz w:val="16"/>
                <w:szCs w:val="16"/>
              </w:rPr>
              <w:t>26</w:t>
            </w:r>
            <w:r>
              <w:rPr>
                <w:sz w:val="16"/>
                <w:szCs w:val="16"/>
              </w:rPr>
              <w:t> </w:t>
            </w:r>
            <w:r w:rsidRPr="00B45FC1">
              <w:rPr>
                <w:rFonts w:hint="eastAsia"/>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066231FC"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12.2.</w:t>
            </w:r>
            <w:r>
              <w:rPr>
                <w:rFonts w:eastAsia="Yu Mincho"/>
                <w:sz w:val="16"/>
                <w:szCs w:val="16"/>
              </w:rPr>
              <w:t>5</w:t>
            </w:r>
          </w:p>
        </w:tc>
      </w:tr>
      <w:tr w:rsidR="00F61EBF" w:rsidRPr="00B45FC1" w14:paraId="7A10D305"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D0FCC4D" w14:textId="77777777" w:rsidR="00F61EBF" w:rsidRPr="00B45FC1" w:rsidRDefault="00F61EBF" w:rsidP="00C87237">
            <w:pPr>
              <w:pStyle w:val="TAL"/>
              <w:rPr>
                <w:sz w:val="16"/>
                <w:szCs w:val="16"/>
              </w:rPr>
            </w:pPr>
            <w:r w:rsidRPr="00B45FC1">
              <w:rPr>
                <w:rFonts w:cs="v4.2.0"/>
                <w:sz w:val="16"/>
                <w:szCs w:val="16"/>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321D50E9" w14:textId="77777777" w:rsidR="00F61EBF" w:rsidRPr="00B45FC1" w:rsidRDefault="00F61EBF" w:rsidP="00C87237">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9B5BF92" w14:textId="77777777" w:rsidR="00F61EBF" w:rsidRPr="00B45FC1" w:rsidRDefault="00F61EBF" w:rsidP="00C87237">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3C8312D4" w14:textId="77777777" w:rsidR="00F61EBF" w:rsidRPr="00EF3BC4" w:rsidRDefault="00F61EBF" w:rsidP="00C87237">
            <w:pPr>
              <w:pStyle w:val="TAL"/>
              <w:rPr>
                <w:rFonts w:cs="v4.2.0"/>
                <w:sz w:val="16"/>
                <w:szCs w:val="16"/>
                <w:lang w:val="de-DE"/>
              </w:rPr>
            </w:pPr>
            <w:r w:rsidRPr="00EF3BC4">
              <w:rPr>
                <w:sz w:val="16"/>
                <w:szCs w:val="16"/>
                <w:lang w:val="de-DE"/>
              </w:rPr>
              <w:t>±</w:t>
            </w:r>
            <w:r w:rsidRPr="00EF3BC4">
              <w:rPr>
                <w:rFonts w:cs="v4.2.0"/>
                <w:sz w:val="16"/>
                <w:szCs w:val="16"/>
                <w:lang w:val="de-DE"/>
              </w:rPr>
              <w:t xml:space="preserve">3.4 dB, 4.2 GHz &lt; f </w:t>
            </w:r>
            <w:r w:rsidRPr="00EF3BC4">
              <w:rPr>
                <w:sz w:val="16"/>
                <w:szCs w:val="16"/>
                <w:lang w:val="de-DE"/>
              </w:rPr>
              <w:t>≤</w:t>
            </w:r>
            <w:r w:rsidRPr="00EF3BC4">
              <w:rPr>
                <w:rFonts w:cs="v4.2.0"/>
                <w:sz w:val="16"/>
                <w:szCs w:val="16"/>
                <w:lang w:val="de-DE"/>
              </w:rPr>
              <w:t xml:space="preserve"> 6 GHz</w:t>
            </w:r>
          </w:p>
          <w:p w14:paraId="0B76157D" w14:textId="77777777" w:rsidR="00F61EBF" w:rsidRPr="00EF3BC4" w:rsidRDefault="00F61EBF" w:rsidP="00C87237">
            <w:pPr>
              <w:pStyle w:val="TAL"/>
              <w:rPr>
                <w:rFonts w:cs="Arial"/>
                <w:sz w:val="16"/>
                <w:szCs w:val="16"/>
                <w:lang w:val="de-DE"/>
              </w:rPr>
            </w:pPr>
            <w:r w:rsidRPr="00EF3BC4">
              <w:rPr>
                <w:rFonts w:eastAsia="SimSun" w:cs="Arial"/>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4C231CB3" w14:textId="77777777" w:rsidR="00F61EBF" w:rsidRPr="00B45FC1" w:rsidRDefault="00F61EBF" w:rsidP="00C87237">
            <w:pPr>
              <w:pStyle w:val="TAL"/>
              <w:jc w:val="center"/>
              <w:rPr>
                <w:rFonts w:eastAsia="Yu Mincho"/>
                <w:sz w:val="16"/>
                <w:szCs w:val="16"/>
              </w:rPr>
            </w:pPr>
            <w:r w:rsidRPr="00B45FC1">
              <w:rPr>
                <w:rFonts w:eastAsia="Yu Mincho"/>
                <w:sz w:val="16"/>
                <w:szCs w:val="16"/>
              </w:rPr>
              <w:t>13.3.3</w:t>
            </w:r>
          </w:p>
        </w:tc>
      </w:tr>
      <w:tr w:rsidR="00F61EBF" w:rsidRPr="00B45FC1" w14:paraId="5DFC5A14"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27C5868" w14:textId="77777777" w:rsidR="00F61EBF" w:rsidRPr="00B45FC1" w:rsidRDefault="00F61EBF" w:rsidP="00C87237">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275875B5" w14:textId="77777777" w:rsidR="00F61EBF" w:rsidRPr="00B45FC1" w:rsidRDefault="00F61EBF" w:rsidP="00C87237">
            <w:pPr>
              <w:pStyle w:val="TAL"/>
              <w:rPr>
                <w:rFonts w:cs="v4.2.0"/>
                <w:sz w:val="16"/>
                <w:szCs w:val="16"/>
              </w:rPr>
            </w:pPr>
            <w:r w:rsidRPr="00B45FC1">
              <w:rPr>
                <w:sz w:val="16"/>
                <w:szCs w:val="16"/>
              </w:rPr>
              <w:t>±2.6</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07A87833" w14:textId="77777777" w:rsidR="00F61EBF" w:rsidRPr="00B45FC1" w:rsidRDefault="00F61EBF" w:rsidP="00C87237">
            <w:pPr>
              <w:pStyle w:val="TAL"/>
              <w:rPr>
                <w:sz w:val="16"/>
                <w:szCs w:val="16"/>
              </w:rPr>
            </w:pPr>
            <w:r w:rsidRPr="00B45FC1">
              <w:rPr>
                <w:sz w:val="16"/>
                <w:szCs w:val="16"/>
              </w:rPr>
              <w:t>±</w:t>
            </w:r>
            <w:r w:rsidRPr="00B45FC1">
              <w:rPr>
                <w:rFonts w:cs="v4.2.0"/>
                <w:sz w:val="16"/>
                <w:szCs w:val="16"/>
              </w:rPr>
              <w:t>3.0</w:t>
            </w:r>
            <w:r>
              <w:rPr>
                <w:rFonts w:cs="v4.2.0"/>
                <w:sz w:val="16"/>
                <w:szCs w:val="16"/>
              </w:rPr>
              <w:t xml:space="preserve"> dB</w:t>
            </w:r>
            <w:r w:rsidRPr="00B45FC1">
              <w:rPr>
                <w:rFonts w:cs="v4.2.0"/>
                <w:sz w:val="16"/>
                <w:szCs w:val="16"/>
              </w:rPr>
              <w:t>,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6517EF07" w14:textId="77777777" w:rsidR="00F61EBF" w:rsidRPr="00B45FC1" w:rsidRDefault="00F61EBF" w:rsidP="00C87237">
            <w:pPr>
              <w:pStyle w:val="TAL"/>
              <w:rPr>
                <w:rFonts w:cs="Arial"/>
                <w:sz w:val="16"/>
                <w:szCs w:val="16"/>
              </w:rPr>
            </w:pPr>
            <w:r w:rsidRPr="00B45FC1">
              <w:rPr>
                <w:sz w:val="16"/>
                <w:szCs w:val="16"/>
              </w:rPr>
              <w:t>±</w:t>
            </w:r>
            <w:r w:rsidRPr="00B45FC1">
              <w:rPr>
                <w:rFonts w:cs="v4.2.0"/>
                <w:sz w:val="16"/>
                <w:szCs w:val="16"/>
              </w:rPr>
              <w:t>3.5</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6239C9B7"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12.4.3</w:t>
            </w:r>
          </w:p>
        </w:tc>
      </w:tr>
      <w:tr w:rsidR="00F61EBF" w:rsidRPr="00B45FC1" w14:paraId="78F0BAFB"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518A0FC" w14:textId="77777777" w:rsidR="00F61EBF" w:rsidRPr="00B45FC1" w:rsidRDefault="00F61EBF" w:rsidP="00C87237">
            <w:pPr>
              <w:pStyle w:val="TAL"/>
              <w:rPr>
                <w:sz w:val="16"/>
                <w:szCs w:val="16"/>
              </w:rPr>
            </w:pPr>
            <w:r w:rsidRPr="00B45FC1">
              <w:rPr>
                <w:rFonts w:cs="v4.2.0"/>
                <w:sz w:val="16"/>
                <w:szCs w:val="16"/>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0CE4B6B9" w14:textId="77777777" w:rsidR="00F61EBF" w:rsidRPr="00B45FC1" w:rsidRDefault="00F61EBF" w:rsidP="00C87237">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3D427C26" w14:textId="77777777" w:rsidR="00F61EBF" w:rsidRPr="00B45FC1" w:rsidRDefault="00F61EBF" w:rsidP="00C87237">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3AA18656" w14:textId="77777777" w:rsidR="00F61EBF" w:rsidRPr="00EF3BC4" w:rsidRDefault="00F61EBF" w:rsidP="00C87237">
            <w:pPr>
              <w:pStyle w:val="TAL"/>
              <w:rPr>
                <w:rFonts w:cs="v4.2.0"/>
                <w:sz w:val="16"/>
                <w:szCs w:val="16"/>
                <w:lang w:val="de-DE"/>
              </w:rPr>
            </w:pPr>
            <w:r w:rsidRPr="00EF3BC4">
              <w:rPr>
                <w:sz w:val="16"/>
                <w:szCs w:val="16"/>
                <w:lang w:val="de-DE"/>
              </w:rPr>
              <w:t>±</w:t>
            </w:r>
            <w:r w:rsidRPr="00EF3BC4">
              <w:rPr>
                <w:rFonts w:cs="v4.2.0"/>
                <w:sz w:val="16"/>
                <w:szCs w:val="16"/>
                <w:lang w:val="de-DE"/>
              </w:rPr>
              <w:t xml:space="preserve">3.4 dB, 4.2 GHz &lt; f </w:t>
            </w:r>
            <w:r w:rsidRPr="00EF3BC4">
              <w:rPr>
                <w:sz w:val="16"/>
                <w:szCs w:val="16"/>
                <w:lang w:val="de-DE"/>
              </w:rPr>
              <w:t>≤</w:t>
            </w:r>
            <w:r w:rsidRPr="00EF3BC4">
              <w:rPr>
                <w:rFonts w:cs="v4.2.0"/>
                <w:sz w:val="16"/>
                <w:szCs w:val="16"/>
                <w:lang w:val="de-DE"/>
              </w:rPr>
              <w:t xml:space="preserve"> 6 GHz</w:t>
            </w:r>
          </w:p>
          <w:p w14:paraId="61AB647C" w14:textId="77777777" w:rsidR="00F61EBF" w:rsidRPr="00EF3BC4" w:rsidRDefault="00F61EBF" w:rsidP="00C87237">
            <w:pPr>
              <w:pStyle w:val="TAL"/>
              <w:rPr>
                <w:rFonts w:cs="Arial"/>
                <w:sz w:val="16"/>
                <w:szCs w:val="16"/>
                <w:lang w:val="de-DE"/>
              </w:rPr>
            </w:pPr>
            <w:r w:rsidRPr="00EF3BC4">
              <w:rPr>
                <w:rFonts w:eastAsia="SimSun"/>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073AE1AF" w14:textId="77777777" w:rsidR="00F61EBF" w:rsidRPr="00B45FC1" w:rsidRDefault="00F61EBF" w:rsidP="00C87237">
            <w:pPr>
              <w:pStyle w:val="TAL"/>
              <w:jc w:val="center"/>
              <w:rPr>
                <w:rFonts w:eastAsia="Yu Mincho"/>
                <w:sz w:val="16"/>
                <w:szCs w:val="16"/>
              </w:rPr>
            </w:pPr>
            <w:r w:rsidRPr="00B45FC1">
              <w:rPr>
                <w:rFonts w:eastAsia="Yu Mincho" w:hint="eastAsia"/>
                <w:sz w:val="16"/>
                <w:szCs w:val="16"/>
              </w:rPr>
              <w:t>13.3.3</w:t>
            </w:r>
          </w:p>
        </w:tc>
      </w:tr>
      <w:tr w:rsidR="00F61EBF" w:rsidRPr="00B45FC1" w14:paraId="4DAA3BA6" w14:textId="77777777" w:rsidTr="00C87237">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642292B" w14:textId="77777777" w:rsidR="00F61EBF" w:rsidRPr="00B45FC1" w:rsidRDefault="00F61EBF" w:rsidP="00C87237">
            <w:pPr>
              <w:pStyle w:val="TAL"/>
              <w:rPr>
                <w:sz w:val="16"/>
                <w:szCs w:val="16"/>
              </w:rPr>
            </w:pPr>
            <w:r w:rsidRPr="00B45FC1">
              <w:rPr>
                <w:sz w:val="16"/>
                <w:szCs w:val="16"/>
              </w:rPr>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7332255E" w14:textId="77777777" w:rsidR="00F61EBF" w:rsidRPr="00B45FC1" w:rsidRDefault="00F61EBF" w:rsidP="00C87237">
            <w:pPr>
              <w:pStyle w:val="TAL"/>
              <w:rPr>
                <w:rFonts w:cs="Arial"/>
                <w:sz w:val="16"/>
                <w:szCs w:val="16"/>
              </w:rPr>
            </w:pPr>
            <w:r w:rsidRPr="00B45FC1">
              <w:rPr>
                <w:rFonts w:cs="Arial"/>
                <w:sz w:val="16"/>
                <w:szCs w:val="16"/>
              </w:rPr>
              <w:t>The value below applies only to the interfering signal and is unrelated to the measurement uncertainty of the tests</w:t>
            </w:r>
            <w:r>
              <w:rPr>
                <w:rFonts w:cs="Arial"/>
                <w:sz w:val="16"/>
                <w:szCs w:val="16"/>
              </w:rPr>
              <w:t xml:space="preserve"> (11.3 for ACLR, 11.4 for OBUE and 12.2 for TX spurious emissions)</w:t>
            </w:r>
            <w:r w:rsidRPr="00B45FC1">
              <w:rPr>
                <w:rFonts w:cs="Arial"/>
                <w:sz w:val="16"/>
                <w:szCs w:val="16"/>
              </w:rPr>
              <w:t xml:space="preserve"> which have to be carried out in the presence of the interferer.</w:t>
            </w:r>
          </w:p>
          <w:p w14:paraId="65D083AD" w14:textId="77777777" w:rsidR="00F61EBF" w:rsidRPr="00B45FC1" w:rsidRDefault="00F61EBF" w:rsidP="00C87237">
            <w:pPr>
              <w:pStyle w:val="TAL"/>
              <w:rPr>
                <w:rFonts w:cs="Arial"/>
                <w:sz w:val="16"/>
                <w:szCs w:val="16"/>
              </w:rPr>
            </w:pPr>
            <w:r w:rsidRPr="00B45FC1">
              <w:rPr>
                <w:rFonts w:cs="Arial"/>
                <w:sz w:val="16"/>
                <w:szCs w:val="16"/>
              </w:rPr>
              <w:t>±3.2 dB, f ≤ 3</w:t>
            </w:r>
            <w:r>
              <w:rPr>
                <w:rFonts w:cs="Arial"/>
                <w:sz w:val="16"/>
                <w:szCs w:val="16"/>
              </w:rPr>
              <w:t> GHz</w:t>
            </w:r>
          </w:p>
          <w:p w14:paraId="0B587FDC" w14:textId="77777777" w:rsidR="00F61EBF" w:rsidRPr="00B45FC1" w:rsidRDefault="00F61EBF" w:rsidP="00C87237">
            <w:pPr>
              <w:pStyle w:val="TAL"/>
              <w:rPr>
                <w:rFonts w:cs="Arial"/>
                <w:sz w:val="16"/>
                <w:szCs w:val="16"/>
              </w:rPr>
            </w:pPr>
            <w:r w:rsidRPr="00B45FC1">
              <w:rPr>
                <w:rFonts w:cs="Arial"/>
                <w:sz w:val="16"/>
                <w:szCs w:val="16"/>
              </w:rPr>
              <w:t>±3.4 dB, 3</w:t>
            </w:r>
            <w:r>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5D2DBFA3" w14:textId="77777777" w:rsidR="00F61EBF" w:rsidRPr="00EF3BC4" w:rsidRDefault="00F61EBF" w:rsidP="00C87237">
            <w:pPr>
              <w:pStyle w:val="TAL"/>
              <w:rPr>
                <w:rFonts w:cs="Arial"/>
                <w:sz w:val="16"/>
                <w:szCs w:val="16"/>
                <w:lang w:val="de-DE"/>
              </w:rPr>
            </w:pPr>
            <w:r w:rsidRPr="00EF3BC4">
              <w:rPr>
                <w:rFonts w:cs="Arial"/>
                <w:sz w:val="16"/>
                <w:szCs w:val="16"/>
                <w:lang w:val="de-DE"/>
              </w:rPr>
              <w:t>±3.5 dB, 4.2 GHz &lt; f ≤ 6 GHz</w:t>
            </w:r>
          </w:p>
          <w:p w14:paraId="3F1DAA34" w14:textId="77777777" w:rsidR="00F61EBF" w:rsidRPr="00EF3BC4" w:rsidRDefault="00F61EBF" w:rsidP="00C87237">
            <w:pPr>
              <w:pStyle w:val="TAL"/>
              <w:rPr>
                <w:rFonts w:cs="Arial"/>
                <w:sz w:val="16"/>
                <w:szCs w:val="16"/>
                <w:lang w:val="de-DE"/>
              </w:rPr>
            </w:pPr>
            <w:r w:rsidRPr="00EF3BC4">
              <w:rPr>
                <w:rFonts w:eastAsia="SimSun"/>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70176C7F" w14:textId="77777777" w:rsidR="00F61EBF" w:rsidRPr="00B45FC1" w:rsidRDefault="00F61EBF" w:rsidP="00C87237">
            <w:pPr>
              <w:pStyle w:val="TAL"/>
              <w:jc w:val="center"/>
              <w:rPr>
                <w:rFonts w:cs="Arial"/>
                <w:sz w:val="16"/>
                <w:szCs w:val="16"/>
              </w:rPr>
            </w:pPr>
            <w:r w:rsidRPr="00B45FC1">
              <w:rPr>
                <w:rFonts w:cs="Arial" w:hint="eastAsia"/>
                <w:sz w:val="16"/>
                <w:szCs w:val="16"/>
              </w:rPr>
              <w:t>13.4.3</w:t>
            </w:r>
          </w:p>
        </w:tc>
      </w:tr>
      <w:tr w:rsidR="00F61EBF" w:rsidRPr="00B45FC1" w14:paraId="374B9BAC" w14:textId="77777777" w:rsidTr="00C87237">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16BF1E5B" w14:textId="77777777" w:rsidR="00F61EBF" w:rsidRDefault="00F61EBF" w:rsidP="00C87237">
            <w:pPr>
              <w:pStyle w:val="TAN"/>
            </w:pPr>
            <w:r>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3CFC54BD" w14:textId="77777777" w:rsidR="00F61EBF" w:rsidRPr="00B45FC1" w:rsidRDefault="00F61EBF" w:rsidP="00C87237">
            <w:pPr>
              <w:pStyle w:val="TAN"/>
            </w:pPr>
            <w:r>
              <w:t>NOTE 2:</w:t>
            </w:r>
            <w:r>
              <w:tab/>
              <w:t>Test system uncertainty values are applicable for normal condition unless otherwise stated.</w:t>
            </w:r>
          </w:p>
        </w:tc>
      </w:tr>
    </w:tbl>
    <w:p w14:paraId="3BB5A073" w14:textId="77777777" w:rsidR="00F61EBF" w:rsidRDefault="00F61EBF" w:rsidP="00F61EBF">
      <w:pPr>
        <w:jc w:val="center"/>
        <w:outlineLvl w:val="0"/>
        <w:rPr>
          <w:b/>
          <w:i/>
          <w:noProof/>
          <w:color w:val="FF0000"/>
          <w:lang w:val="en-US" w:eastAsia="zh-CN"/>
        </w:rPr>
      </w:pPr>
    </w:p>
    <w:p w14:paraId="0032ACFD" w14:textId="5D87FAEF" w:rsidR="00E71052" w:rsidRDefault="00F61EBF" w:rsidP="00F61EBF">
      <w:pPr>
        <w:jc w:val="center"/>
        <w:outlineLvl w:val="0"/>
        <w:rPr>
          <w:noProof/>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2</w:t>
      </w:r>
      <w:r w:rsidRPr="0092498C">
        <w:rPr>
          <w:b/>
          <w:i/>
          <w:noProof/>
          <w:color w:val="FF0000"/>
          <w:lang w:val="en-US" w:eastAsia="zh-CN"/>
        </w:rPr>
        <w:t>&gt;</w:t>
      </w:r>
    </w:p>
    <w:sectPr w:rsidR="00E71052"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0CC6D" w14:textId="77777777" w:rsidR="009A0DBE" w:rsidRDefault="009A0DBE">
      <w:r>
        <w:separator/>
      </w:r>
    </w:p>
  </w:endnote>
  <w:endnote w:type="continuationSeparator" w:id="0">
    <w:p w14:paraId="45677C35" w14:textId="77777777" w:rsidR="009A0DBE" w:rsidRDefault="009A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35D8E" w14:textId="77777777" w:rsidR="003D17B8" w:rsidRDefault="003D1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4EA0B" w14:textId="77777777" w:rsidR="003D17B8" w:rsidRDefault="003D17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C1696" w14:textId="77777777" w:rsidR="003D17B8" w:rsidRDefault="003D17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A1446" w14:textId="77777777" w:rsidR="009A0DBE" w:rsidRDefault="009A0DBE">
      <w:r>
        <w:separator/>
      </w:r>
    </w:p>
  </w:footnote>
  <w:footnote w:type="continuationSeparator" w:id="0">
    <w:p w14:paraId="4FEB8E9D" w14:textId="77777777" w:rsidR="009A0DBE" w:rsidRDefault="009A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D887D9B" w:rsidR="00695808" w:rsidRDefault="003D17B8">
    <w:pPr>
      <w:pStyle w:val="Header"/>
    </w:pPr>
    <w:ins w:id="57" w:author="Rangaramanujam Yesh (1MW)" w:date="2025-03-28T05:53:00Z" w16du:dateUtc="2025-03-28T09:53:00Z">
      <w:r w:rsidRPr="002D3E8C">
        <w:rPr>
          <w:lang w:val="de-DE"/>
        </w:rPr>
        <mc:AlternateContent>
          <mc:Choice Requires="wps">
            <w:drawing>
              <wp:anchor distT="0" distB="0" distL="114300" distR="114300" simplePos="0" relativeHeight="251663360" behindDoc="0" locked="1" layoutInCell="1" allowOverlap="1" wp14:anchorId="68475BBA" wp14:editId="1496E629">
                <wp:simplePos x="0" y="0"/>
                <wp:positionH relativeFrom="margin">
                  <wp:align>left</wp:align>
                </wp:positionH>
                <wp:positionV relativeFrom="page">
                  <wp:posOffset>180340</wp:posOffset>
                </wp:positionV>
                <wp:extent cx="5767200" cy="327600"/>
                <wp:effectExtent l="0" t="0" r="15240" b="8890"/>
                <wp:wrapNone/>
                <wp:docPr id="11108081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313553"/>
                            </w:sdtPr>
                            <w:sdtContent>
                              <w:p w14:paraId="5B386684" w14:textId="0F7378B2" w:rsidR="003D17B8" w:rsidRPr="00A11327" w:rsidRDefault="003D17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475BB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9313553"/>
                      </w:sdtPr>
                      <w:sdtContent>
                        <w:p w14:paraId="5B386684" w14:textId="0F7378B2" w:rsidR="003D17B8" w:rsidRPr="00A11327" w:rsidRDefault="003D17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FD6D19D" w:rsidR="00695808" w:rsidRDefault="00695808">
    <w:pPr>
      <w:pStyle w:val="Header"/>
      <w:tabs>
        <w:tab w:val="right" w:pos="9639"/>
      </w:tabs>
    </w:pPr>
    <w:r>
      <w:tab/>
    </w:r>
    <w:ins w:id="58" w:author="Rangaramanujam Yesh (1MW)" w:date="2025-03-28T05:53:00Z" w16du:dateUtc="2025-03-28T09:53:00Z">
      <w:r w:rsidR="003D17B8" w:rsidRPr="002D3E8C">
        <w:rPr>
          <w:lang w:val="de-DE"/>
        </w:rPr>
        <mc:AlternateContent>
          <mc:Choice Requires="wps">
            <w:drawing>
              <wp:anchor distT="0" distB="0" distL="114300" distR="114300" simplePos="0" relativeHeight="251659264" behindDoc="0" locked="1" layoutInCell="1" allowOverlap="1" wp14:anchorId="2F343958" wp14:editId="0188BF7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25BF75F" w14:textId="0C3ABE1A" w:rsidR="003D17B8" w:rsidRPr="00A11327" w:rsidRDefault="003D17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3439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25BF75F" w14:textId="0C3ABE1A" w:rsidR="003D17B8" w:rsidRPr="00A11327" w:rsidRDefault="003D17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844EF92" w:rsidR="00695808" w:rsidRDefault="003D17B8">
    <w:pPr>
      <w:pStyle w:val="Header"/>
    </w:pPr>
    <w:ins w:id="59" w:author="Rangaramanujam Yesh (1MW)" w:date="2025-03-28T05:53:00Z" w16du:dateUtc="2025-03-28T09:53:00Z">
      <w:r w:rsidRPr="002D3E8C">
        <w:rPr>
          <w:lang w:val="de-DE"/>
        </w:rPr>
        <mc:AlternateContent>
          <mc:Choice Requires="wps">
            <w:drawing>
              <wp:anchor distT="0" distB="0" distL="114300" distR="114300" simplePos="0" relativeHeight="251661312" behindDoc="0" locked="1" layoutInCell="1" allowOverlap="1" wp14:anchorId="37A794C6" wp14:editId="33033683">
                <wp:simplePos x="0" y="0"/>
                <wp:positionH relativeFrom="margin">
                  <wp:align>left</wp:align>
                </wp:positionH>
                <wp:positionV relativeFrom="page">
                  <wp:posOffset>180340</wp:posOffset>
                </wp:positionV>
                <wp:extent cx="5767200" cy="327600"/>
                <wp:effectExtent l="0" t="0" r="15240" b="8890"/>
                <wp:wrapNone/>
                <wp:docPr id="126329005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57671009"/>
                            </w:sdtPr>
                            <w:sdtContent>
                              <w:p w14:paraId="3E3C3B36" w14:textId="36E9ACBF" w:rsidR="003D17B8" w:rsidRPr="00A11327" w:rsidRDefault="003D17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A794C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57671009"/>
                      </w:sdtPr>
                      <w:sdtContent>
                        <w:p w14:paraId="3E3C3B36" w14:textId="36E9ACBF" w:rsidR="003D17B8" w:rsidRPr="00A11327" w:rsidRDefault="003D17B8"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004"/>
    <w:rsid w:val="00145D43"/>
    <w:rsid w:val="00192C46"/>
    <w:rsid w:val="001A08B3"/>
    <w:rsid w:val="001A7B60"/>
    <w:rsid w:val="001B52F0"/>
    <w:rsid w:val="001B7A65"/>
    <w:rsid w:val="001E41F3"/>
    <w:rsid w:val="00214D64"/>
    <w:rsid w:val="0026004D"/>
    <w:rsid w:val="002640DD"/>
    <w:rsid w:val="00275D12"/>
    <w:rsid w:val="00284FEB"/>
    <w:rsid w:val="002860C4"/>
    <w:rsid w:val="002B5741"/>
    <w:rsid w:val="002E472E"/>
    <w:rsid w:val="00305409"/>
    <w:rsid w:val="003609EF"/>
    <w:rsid w:val="0036231A"/>
    <w:rsid w:val="00374DD4"/>
    <w:rsid w:val="003D17B8"/>
    <w:rsid w:val="003E1A36"/>
    <w:rsid w:val="00410371"/>
    <w:rsid w:val="004242F1"/>
    <w:rsid w:val="004275E4"/>
    <w:rsid w:val="004B75B7"/>
    <w:rsid w:val="005141D9"/>
    <w:rsid w:val="0051580D"/>
    <w:rsid w:val="00545936"/>
    <w:rsid w:val="00547111"/>
    <w:rsid w:val="00555046"/>
    <w:rsid w:val="00573116"/>
    <w:rsid w:val="00592D74"/>
    <w:rsid w:val="005B0C3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1036"/>
    <w:rsid w:val="008F3789"/>
    <w:rsid w:val="008F686C"/>
    <w:rsid w:val="009148DE"/>
    <w:rsid w:val="00941E30"/>
    <w:rsid w:val="009531B0"/>
    <w:rsid w:val="009741B3"/>
    <w:rsid w:val="009777D9"/>
    <w:rsid w:val="00980F67"/>
    <w:rsid w:val="00991B88"/>
    <w:rsid w:val="009A0DBE"/>
    <w:rsid w:val="009A5753"/>
    <w:rsid w:val="009A579D"/>
    <w:rsid w:val="009E3297"/>
    <w:rsid w:val="009E70C7"/>
    <w:rsid w:val="009F734F"/>
    <w:rsid w:val="00A246B6"/>
    <w:rsid w:val="00A47E70"/>
    <w:rsid w:val="00A50CF0"/>
    <w:rsid w:val="00A7671C"/>
    <w:rsid w:val="00AA2CBC"/>
    <w:rsid w:val="00AC5820"/>
    <w:rsid w:val="00AD1CD8"/>
    <w:rsid w:val="00B258BB"/>
    <w:rsid w:val="00B67B97"/>
    <w:rsid w:val="00B968C8"/>
    <w:rsid w:val="00BA3EC5"/>
    <w:rsid w:val="00BA485B"/>
    <w:rsid w:val="00BA51D9"/>
    <w:rsid w:val="00BB5DFC"/>
    <w:rsid w:val="00BD279D"/>
    <w:rsid w:val="00BD6BB8"/>
    <w:rsid w:val="00C66BA2"/>
    <w:rsid w:val="00C870F6"/>
    <w:rsid w:val="00C907B5"/>
    <w:rsid w:val="00C95985"/>
    <w:rsid w:val="00CC5026"/>
    <w:rsid w:val="00CC68D0"/>
    <w:rsid w:val="00CF7B69"/>
    <w:rsid w:val="00D03F9A"/>
    <w:rsid w:val="00D06D51"/>
    <w:rsid w:val="00D24991"/>
    <w:rsid w:val="00D50255"/>
    <w:rsid w:val="00D66520"/>
    <w:rsid w:val="00D84AE9"/>
    <w:rsid w:val="00D9124E"/>
    <w:rsid w:val="00DA1E74"/>
    <w:rsid w:val="00DA7317"/>
    <w:rsid w:val="00DE0A91"/>
    <w:rsid w:val="00DE34CF"/>
    <w:rsid w:val="00E13F3D"/>
    <w:rsid w:val="00E34898"/>
    <w:rsid w:val="00E71052"/>
    <w:rsid w:val="00EB09B7"/>
    <w:rsid w:val="00EE7D7C"/>
    <w:rsid w:val="00F25D98"/>
    <w:rsid w:val="00F300FB"/>
    <w:rsid w:val="00F370D2"/>
    <w:rsid w:val="00F45D3E"/>
    <w:rsid w:val="00F61EB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E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F61EBF"/>
    <w:rPr>
      <w:rFonts w:ascii="Arial" w:hAnsi="Arial"/>
      <w:sz w:val="28"/>
      <w:lang w:val="en-GB" w:eastAsia="en-US"/>
    </w:rPr>
  </w:style>
  <w:style w:type="character" w:customStyle="1" w:styleId="TACChar">
    <w:name w:val="TAC Char"/>
    <w:link w:val="TAC"/>
    <w:qFormat/>
    <w:locked/>
    <w:rsid w:val="00F61EBF"/>
    <w:rPr>
      <w:rFonts w:ascii="Arial" w:hAnsi="Arial"/>
      <w:sz w:val="18"/>
      <w:lang w:val="en-GB" w:eastAsia="en-US"/>
    </w:rPr>
  </w:style>
  <w:style w:type="character" w:customStyle="1" w:styleId="TAHCar">
    <w:name w:val="TAH Car"/>
    <w:link w:val="TAH"/>
    <w:qFormat/>
    <w:rsid w:val="00F61EBF"/>
    <w:rPr>
      <w:rFonts w:ascii="Arial" w:hAnsi="Arial"/>
      <w:b/>
      <w:sz w:val="18"/>
      <w:lang w:val="en-GB" w:eastAsia="en-US"/>
    </w:rPr>
  </w:style>
  <w:style w:type="character" w:customStyle="1" w:styleId="B1Char">
    <w:name w:val="B1 Char"/>
    <w:link w:val="B1"/>
    <w:qFormat/>
    <w:rsid w:val="00F61EBF"/>
    <w:rPr>
      <w:rFonts w:ascii="Times New Roman" w:hAnsi="Times New Roman"/>
      <w:lang w:val="en-GB" w:eastAsia="en-US"/>
    </w:rPr>
  </w:style>
  <w:style w:type="character" w:customStyle="1" w:styleId="THChar">
    <w:name w:val="TH Char"/>
    <w:link w:val="TH"/>
    <w:qFormat/>
    <w:locked/>
    <w:rsid w:val="00F61EBF"/>
    <w:rPr>
      <w:rFonts w:ascii="Arial" w:hAnsi="Arial"/>
      <w:b/>
      <w:lang w:val="en-GB" w:eastAsia="en-US"/>
    </w:rPr>
  </w:style>
  <w:style w:type="character" w:customStyle="1" w:styleId="Heading1Char">
    <w:name w:val="Heading 1 Char"/>
    <w:basedOn w:val="DefaultParagraphFont"/>
    <w:link w:val="Heading1"/>
    <w:qFormat/>
    <w:rsid w:val="00F61EBF"/>
    <w:rPr>
      <w:rFonts w:ascii="Arial" w:hAnsi="Arial"/>
      <w:sz w:val="36"/>
      <w:lang w:val="en-GB" w:eastAsia="en-US"/>
    </w:rPr>
  </w:style>
  <w:style w:type="character" w:customStyle="1" w:styleId="TALChar">
    <w:name w:val="TAL Char"/>
    <w:link w:val="TAL"/>
    <w:qFormat/>
    <w:rsid w:val="00F61EBF"/>
    <w:rPr>
      <w:rFonts w:ascii="Arial" w:hAnsi="Arial"/>
      <w:sz w:val="18"/>
      <w:lang w:val="en-GB" w:eastAsia="en-US"/>
    </w:rPr>
  </w:style>
  <w:style w:type="character" w:customStyle="1" w:styleId="TANChar">
    <w:name w:val="TAN Char"/>
    <w:link w:val="TAN"/>
    <w:qFormat/>
    <w:rsid w:val="00F61EBF"/>
    <w:rPr>
      <w:rFonts w:ascii="Arial" w:hAnsi="Arial"/>
      <w:sz w:val="18"/>
      <w:lang w:val="en-GB" w:eastAsia="en-US"/>
    </w:rPr>
  </w:style>
  <w:style w:type="paragraph" w:styleId="Revision">
    <w:name w:val="Revision"/>
    <w:hidden/>
    <w:uiPriority w:val="99"/>
    <w:semiHidden/>
    <w:rsid w:val="003D17B8"/>
    <w:rPr>
      <w:rFonts w:ascii="Times New Roman" w:hAnsi="Times New Roman"/>
      <w:lang w:val="en-GB" w:eastAsia="en-US"/>
    </w:rPr>
  </w:style>
  <w:style w:type="character" w:styleId="PlaceholderText">
    <w:name w:val="Placeholder Text"/>
    <w:basedOn w:val="DefaultParagraphFont"/>
    <w:uiPriority w:val="99"/>
    <w:unhideWhenUsed/>
    <w:rsid w:val="003D17B8"/>
    <w:rPr>
      <w:vanish/>
      <w:color w:val="AEB5BB"/>
    </w:rPr>
  </w:style>
  <w:style w:type="paragraph" w:styleId="NoSpacing">
    <w:name w:val="No Spacing"/>
    <w:basedOn w:val="Normal"/>
    <w:link w:val="NoSpacingChar"/>
    <w:uiPriority w:val="1"/>
    <w:qFormat/>
    <w:rsid w:val="003D17B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D17B8"/>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1499</Words>
  <Characters>6656</Characters>
  <Application>Microsoft Office Word</Application>
  <DocSecurity>0</DocSecurity>
  <Lines>391</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8</cp:revision>
  <cp:lastPrinted>1900-01-01T05:00:00Z</cp:lastPrinted>
  <dcterms:created xsi:type="dcterms:W3CDTF">2025-03-28T09:55:00Z</dcterms:created>
  <dcterms:modified xsi:type="dcterms:W3CDTF">2025-05-09T23:44:00Z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-bis</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R4-2503577</vt:lpwstr>
  </property>
  <property fmtid="{D5CDD505-2E9C-101B-9397-08002B2CF9AE}" pid="10" name="Spec#">
    <vt:lpwstr>37.941</vt:lpwstr>
  </property>
  <property fmtid="{D5CDD505-2E9C-101B-9397-08002B2CF9AE}" pid="11" name="Cr#">
    <vt:lpwstr>0058</vt:lpwstr>
  </property>
  <property fmtid="{D5CDD505-2E9C-101B-9397-08002B2CF9AE}" pid="12" name="Revision">
    <vt:lpwstr>-</vt:lpwstr>
  </property>
  <property fmtid="{D5CDD505-2E9C-101B-9397-08002B2CF9AE}" pid="13" name="Version">
    <vt:lpwstr>17.5.0</vt:lpwstr>
  </property>
  <property fmtid="{D5CDD505-2E9C-101B-9397-08002B2CF9AE}" pid="14" name="CrTitle">
    <vt:lpwstr>[37.941] Incorrect MU data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NR_BS_RF_req_evo-Core</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2025-03-28T09:49:53Z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e0fd4bf0-1c8e-46c5-bc4e-6f7b4a8374af</vt:lpwstr>
  </property>
  <property fmtid="{D5CDD505-2E9C-101B-9397-08002B2CF9AE}" pid="27" name="MSIP_Label_9764cdcd-3664-4d05-9615-7cbf65a4f0a8_ContentBits">
    <vt:lpwstr>0</vt:lpwstr>
  </property>
</Properties>
</file>